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22BC" w:rsidRPr="00F7193C" w:rsidDel="00203F64" w:rsidRDefault="008622BC" w:rsidP="008622BC">
      <w:pPr>
        <w:widowControl w:val="0"/>
        <w:outlineLvl w:val="0"/>
        <w:rPr>
          <w:del w:id="0" w:author="Лисицкая Ирина Николаевна" w:date="2018-02-20T15:00:00Z"/>
          <w:rFonts w:eastAsia="Arial Unicode MS"/>
          <w:color w:val="000000"/>
          <w:sz w:val="26"/>
          <w:szCs w:val="26"/>
          <w:u w:color="000000"/>
          <w:lang w:val="ru-RU"/>
        </w:rPr>
      </w:pPr>
    </w:p>
    <w:p w:rsidR="008C7C91" w:rsidRPr="00F7193C" w:rsidDel="00203F64" w:rsidRDefault="008C7C91" w:rsidP="008C7C91">
      <w:pPr>
        <w:widowControl w:val="0"/>
        <w:ind w:left="6521"/>
        <w:outlineLvl w:val="0"/>
        <w:rPr>
          <w:del w:id="1" w:author="Лисицкая Ирина Николаевна" w:date="2018-02-20T15:00:00Z"/>
          <w:rFonts w:eastAsia="Arial Unicode MS"/>
          <w:color w:val="000000"/>
          <w:sz w:val="26"/>
          <w:szCs w:val="26"/>
          <w:u w:color="000000"/>
          <w:lang w:val="ru-RU"/>
        </w:rPr>
      </w:pPr>
    </w:p>
    <w:p w:rsidR="008C7C91" w:rsidRPr="00BE2E43" w:rsidRDefault="008C7C91" w:rsidP="008C7C91">
      <w:pPr>
        <w:widowControl w:val="0"/>
        <w:ind w:left="6521"/>
        <w:outlineLvl w:val="0"/>
        <w:rPr>
          <w:rFonts w:eastAsia="Arial Unicode MS"/>
          <w:color w:val="000000"/>
          <w:u w:color="000000"/>
          <w:lang w:val="ru-RU"/>
        </w:rPr>
      </w:pPr>
      <w:bookmarkStart w:id="2" w:name="_GoBack"/>
      <w:bookmarkEnd w:id="2"/>
      <w:r w:rsidRPr="00BE2E43">
        <w:rPr>
          <w:rFonts w:eastAsia="Arial Unicode MS"/>
          <w:color w:val="000000"/>
          <w:u w:color="000000"/>
          <w:lang w:val="ru-RU"/>
        </w:rPr>
        <w:t xml:space="preserve">Приложение </w:t>
      </w:r>
      <w:r w:rsidR="00BE2E43" w:rsidRPr="00BE2E43">
        <w:rPr>
          <w:rFonts w:eastAsia="Arial Unicode MS"/>
          <w:color w:val="000000"/>
          <w:u w:color="000000"/>
          <w:lang w:val="ru-RU"/>
        </w:rPr>
        <w:t>№</w:t>
      </w:r>
      <w:ins w:id="3" w:author="Лисицкая Ирина Николаевна" w:date="2018-02-20T15:00:00Z">
        <w:r w:rsidR="006F154F">
          <w:rPr>
            <w:rFonts w:eastAsia="Arial Unicode MS"/>
            <w:color w:val="000000"/>
            <w:u w:color="000000"/>
          </w:rPr>
          <w:t>5</w:t>
        </w:r>
      </w:ins>
      <w:del w:id="4" w:author="Лисицкая Ирина Николаевна" w:date="2018-02-20T15:00:00Z">
        <w:r w:rsidR="00B8117B" w:rsidDel="006F154F">
          <w:rPr>
            <w:rFonts w:eastAsia="Arial Unicode MS"/>
            <w:color w:val="000000"/>
            <w:u w:color="000000"/>
            <w:lang w:val="ru-RU"/>
          </w:rPr>
          <w:delText>6</w:delText>
        </w:r>
      </w:del>
    </w:p>
    <w:p w:rsidR="008C7C91" w:rsidRPr="00BE2E43" w:rsidRDefault="008C7C91" w:rsidP="008C7C91">
      <w:pPr>
        <w:widowControl w:val="0"/>
        <w:autoSpaceDE w:val="0"/>
        <w:autoSpaceDN w:val="0"/>
        <w:adjustRightInd w:val="0"/>
        <w:ind w:left="6521"/>
        <w:rPr>
          <w:rFonts w:eastAsia="Arial Unicode MS"/>
          <w:color w:val="000000"/>
          <w:u w:color="000000"/>
          <w:lang w:val="ru-RU"/>
        </w:rPr>
      </w:pPr>
      <w:r w:rsidRPr="00BE2E43">
        <w:rPr>
          <w:rFonts w:eastAsia="Arial Unicode MS"/>
          <w:color w:val="000000"/>
          <w:u w:color="000000"/>
          <w:lang w:val="ru-RU"/>
        </w:rPr>
        <w:t xml:space="preserve">к Договору подряда  </w:t>
      </w:r>
    </w:p>
    <w:p w:rsidR="008C7C91" w:rsidRPr="00BE2E43" w:rsidRDefault="008C7C91" w:rsidP="008C7C91">
      <w:pPr>
        <w:widowControl w:val="0"/>
        <w:autoSpaceDE w:val="0"/>
        <w:autoSpaceDN w:val="0"/>
        <w:adjustRightInd w:val="0"/>
        <w:ind w:left="6521"/>
        <w:rPr>
          <w:lang w:val="ru-RU"/>
        </w:rPr>
      </w:pPr>
      <w:r w:rsidRPr="00BE2E43">
        <w:rPr>
          <w:rFonts w:eastAsia="Arial Unicode MS"/>
          <w:color w:val="000000"/>
          <w:u w:color="000000"/>
          <w:lang w:val="ru-RU"/>
        </w:rPr>
        <w:t>№ ____от «___»_____20_г.</w:t>
      </w:r>
    </w:p>
    <w:p w:rsidR="008C7C91" w:rsidRPr="00F7193C" w:rsidRDefault="008C7C91" w:rsidP="008C7C91">
      <w:pPr>
        <w:widowControl w:val="0"/>
        <w:autoSpaceDE w:val="0"/>
        <w:autoSpaceDN w:val="0"/>
        <w:adjustRightInd w:val="0"/>
        <w:ind w:firstLine="6804"/>
        <w:jc w:val="center"/>
        <w:rPr>
          <w:sz w:val="26"/>
          <w:szCs w:val="26"/>
          <w:lang w:val="ru-RU"/>
        </w:rPr>
      </w:pPr>
    </w:p>
    <w:p w:rsidR="008C7C91" w:rsidRPr="00F7193C" w:rsidRDefault="008C7C91" w:rsidP="008C7C91">
      <w:pPr>
        <w:pStyle w:val="4"/>
        <w:keepNext w:val="0"/>
        <w:numPr>
          <w:ilvl w:val="0"/>
          <w:numId w:val="0"/>
        </w:numPr>
        <w:spacing w:before="0" w:after="0"/>
        <w:ind w:left="567" w:right="55"/>
        <w:rPr>
          <w:i w:val="0"/>
          <w:sz w:val="26"/>
          <w:szCs w:val="26"/>
        </w:rPr>
      </w:pPr>
    </w:p>
    <w:p w:rsidR="008C7C91" w:rsidRPr="00BE2E43" w:rsidRDefault="008C7C91" w:rsidP="008C7C91">
      <w:pPr>
        <w:pStyle w:val="4"/>
        <w:keepNext w:val="0"/>
        <w:numPr>
          <w:ilvl w:val="0"/>
          <w:numId w:val="0"/>
        </w:numPr>
        <w:spacing w:before="0" w:after="0"/>
        <w:ind w:left="567" w:right="55"/>
        <w:jc w:val="center"/>
        <w:rPr>
          <w:i w:val="0"/>
          <w:sz w:val="24"/>
          <w:szCs w:val="24"/>
        </w:rPr>
      </w:pPr>
      <w:r w:rsidRPr="00BE2E43">
        <w:rPr>
          <w:i w:val="0"/>
          <w:sz w:val="24"/>
          <w:szCs w:val="24"/>
        </w:rPr>
        <w:t xml:space="preserve">ДОГОВОР </w:t>
      </w:r>
    </w:p>
    <w:p w:rsidR="008C7C91" w:rsidRPr="00BE2E43" w:rsidRDefault="008C7C91" w:rsidP="008C7C91">
      <w:pPr>
        <w:pStyle w:val="4"/>
        <w:keepNext w:val="0"/>
        <w:numPr>
          <w:ilvl w:val="0"/>
          <w:numId w:val="0"/>
        </w:numPr>
        <w:spacing w:before="0" w:after="0"/>
        <w:ind w:left="567"/>
        <w:jc w:val="center"/>
        <w:rPr>
          <w:i w:val="0"/>
          <w:sz w:val="24"/>
          <w:szCs w:val="24"/>
        </w:rPr>
      </w:pPr>
      <w:r w:rsidRPr="00BE2E43">
        <w:rPr>
          <w:i w:val="0"/>
          <w:sz w:val="24"/>
          <w:szCs w:val="24"/>
        </w:rPr>
        <w:t>КОМБИНИРОВАННОГО СТРАХОВАНИЯ СТРОИТЕЛЬНО-МОНТАЖНЫХ РИСКОВ №__</w:t>
      </w:r>
      <w:r w:rsidR="00BE2E43">
        <w:rPr>
          <w:i w:val="0"/>
          <w:sz w:val="24"/>
          <w:szCs w:val="24"/>
        </w:rPr>
        <w:t>______</w:t>
      </w:r>
    </w:p>
    <w:p w:rsidR="008C7C91" w:rsidRPr="00F7193C" w:rsidRDefault="008C7C91" w:rsidP="008C7C91">
      <w:pPr>
        <w:tabs>
          <w:tab w:val="left" w:pos="6663"/>
        </w:tabs>
        <w:jc w:val="center"/>
        <w:rPr>
          <w:b/>
          <w:bCs/>
          <w:sz w:val="26"/>
          <w:szCs w:val="26"/>
          <w:lang w:val="ru-RU"/>
        </w:rPr>
      </w:pPr>
    </w:p>
    <w:p w:rsidR="008C7C91" w:rsidRPr="00F7193C" w:rsidRDefault="008C7C91" w:rsidP="008C7C91">
      <w:pPr>
        <w:tabs>
          <w:tab w:val="left" w:pos="6663"/>
        </w:tabs>
        <w:jc w:val="center"/>
        <w:rPr>
          <w:b/>
          <w:bCs/>
          <w:sz w:val="26"/>
          <w:szCs w:val="26"/>
          <w:lang w:val="ru-RU"/>
        </w:rPr>
      </w:pPr>
    </w:p>
    <w:p w:rsidR="008C7C91" w:rsidRPr="00F7193C" w:rsidRDefault="008C7C91" w:rsidP="008C7C91">
      <w:pPr>
        <w:rPr>
          <w:sz w:val="26"/>
          <w:szCs w:val="26"/>
          <w:lang w:val="ru-RU"/>
        </w:rPr>
      </w:pPr>
      <w:r w:rsidRPr="00F7193C">
        <w:rPr>
          <w:sz w:val="26"/>
          <w:szCs w:val="26"/>
          <w:lang w:val="ru-RU"/>
        </w:rPr>
        <w:t xml:space="preserve">г. ______                                                                                         </w:t>
      </w:r>
      <w:r w:rsidR="00BE2E43">
        <w:rPr>
          <w:sz w:val="26"/>
          <w:szCs w:val="26"/>
          <w:lang w:val="ru-RU"/>
        </w:rPr>
        <w:t xml:space="preserve">   </w:t>
      </w:r>
      <w:r w:rsidRPr="00F7193C">
        <w:rPr>
          <w:sz w:val="26"/>
          <w:szCs w:val="26"/>
          <w:lang w:val="ru-RU"/>
        </w:rPr>
        <w:t xml:space="preserve">   «__» _____ 20__ г.</w:t>
      </w:r>
    </w:p>
    <w:p w:rsidR="008C7C91" w:rsidRPr="00F7193C" w:rsidRDefault="008C7C91" w:rsidP="008C7C91">
      <w:pPr>
        <w:jc w:val="both"/>
        <w:rPr>
          <w:sz w:val="26"/>
          <w:szCs w:val="26"/>
          <w:lang w:val="ru-RU"/>
        </w:rPr>
      </w:pPr>
    </w:p>
    <w:p w:rsidR="008C7C91" w:rsidRPr="00BE2E43" w:rsidRDefault="008C7C91" w:rsidP="008C7C91">
      <w:pPr>
        <w:pStyle w:val="1"/>
        <w:spacing w:after="0" w:line="240" w:lineRule="auto"/>
        <w:ind w:firstLine="709"/>
        <w:jc w:val="both"/>
        <w:rPr>
          <w:rFonts w:ascii="Times New Roman" w:hAnsi="Times New Roman" w:cs="Times New Roman"/>
          <w:kern w:val="32"/>
          <w:sz w:val="24"/>
          <w:szCs w:val="24"/>
          <w:lang w:val="ru-RU" w:eastAsia="ru-RU"/>
        </w:rPr>
      </w:pPr>
      <w:r w:rsidRPr="00BE2E43">
        <w:rPr>
          <w:rFonts w:ascii="Times New Roman" w:hAnsi="Times New Roman" w:cs="Times New Roman"/>
          <w:kern w:val="32"/>
          <w:sz w:val="24"/>
          <w:szCs w:val="24"/>
          <w:lang w:val="ru-RU"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8C7C91" w:rsidRPr="00BE2E43" w:rsidRDefault="008C7C91" w:rsidP="008C7C91">
      <w:pPr>
        <w:ind w:firstLine="709"/>
        <w:jc w:val="both"/>
        <w:rPr>
          <w:b/>
          <w:lang w:val="ru-RU"/>
        </w:rPr>
      </w:pPr>
    </w:p>
    <w:p w:rsidR="008C7C91" w:rsidRPr="00BE2E43" w:rsidRDefault="008C7C91" w:rsidP="008C7C91">
      <w:pPr>
        <w:pStyle w:val="2"/>
        <w:keepNext w:val="0"/>
        <w:spacing w:before="0" w:after="0"/>
        <w:ind w:firstLine="709"/>
        <w:jc w:val="both"/>
        <w:rPr>
          <w:rFonts w:ascii="Times New Roman" w:hAnsi="Times New Roman"/>
          <w:sz w:val="24"/>
          <w:szCs w:val="24"/>
        </w:rPr>
      </w:pPr>
      <w:r w:rsidRPr="00BE2E43">
        <w:rPr>
          <w:rFonts w:ascii="Times New Roman" w:hAnsi="Times New Roman"/>
          <w:i w:val="0"/>
          <w:sz w:val="24"/>
          <w:szCs w:val="24"/>
        </w:rPr>
        <w:t>1. ПРЕДМЕТ ДОГОВОРА</w:t>
      </w:r>
    </w:p>
    <w:p w:rsidR="008C7C91" w:rsidRPr="00BE2E43" w:rsidRDefault="008C7C91" w:rsidP="008C7C91">
      <w:pPr>
        <w:tabs>
          <w:tab w:val="left" w:pos="360"/>
        </w:tabs>
        <w:ind w:firstLine="709"/>
        <w:jc w:val="both"/>
        <w:rPr>
          <w:lang w:val="ru-RU"/>
        </w:rPr>
      </w:pPr>
      <w:r w:rsidRPr="00BE2E43">
        <w:rPr>
          <w:lang w:val="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8C7C91" w:rsidRPr="00BE2E43" w:rsidRDefault="008C7C91" w:rsidP="008C7C91">
      <w:pPr>
        <w:pStyle w:val="31"/>
        <w:tabs>
          <w:tab w:val="left" w:pos="709"/>
        </w:tabs>
        <w:spacing w:after="0"/>
        <w:ind w:left="0" w:firstLine="709"/>
        <w:jc w:val="both"/>
        <w:rPr>
          <w:sz w:val="24"/>
          <w:szCs w:val="24"/>
          <w:lang w:val="ru-RU"/>
        </w:rPr>
      </w:pPr>
      <w:r w:rsidRPr="00BE2E43">
        <w:rPr>
          <w:sz w:val="24"/>
          <w:szCs w:val="24"/>
          <w:lang w:val="ru-RU"/>
        </w:rPr>
        <w:t>1.3. Объект строительства</w:t>
      </w:r>
      <w:r w:rsidR="002A1D9E">
        <w:rPr>
          <w:sz w:val="24"/>
          <w:szCs w:val="24"/>
          <w:lang w:val="ru-RU"/>
        </w:rPr>
        <w:t xml:space="preserve"> </w:t>
      </w:r>
      <w:r w:rsidRPr="00BE2E43">
        <w:rPr>
          <w:sz w:val="24"/>
          <w:szCs w:val="24"/>
          <w:lang w:val="ru-RU"/>
        </w:rPr>
        <w:t>/</w:t>
      </w:r>
      <w:r w:rsidR="002A1D9E">
        <w:rPr>
          <w:sz w:val="24"/>
          <w:szCs w:val="24"/>
          <w:lang w:val="ru-RU"/>
        </w:rPr>
        <w:t xml:space="preserve"> реконструкции / </w:t>
      </w:r>
      <w:r w:rsidRPr="00BE2E43">
        <w:rPr>
          <w:sz w:val="24"/>
          <w:szCs w:val="24"/>
          <w:lang w:val="ru-RU"/>
        </w:rPr>
        <w:t>монтажа: «_______________________» в соответствии с договором подряда № __________</w:t>
      </w:r>
      <w:r w:rsidR="002A1D9E">
        <w:rPr>
          <w:sz w:val="24"/>
          <w:szCs w:val="24"/>
          <w:lang w:val="ru-RU"/>
        </w:rPr>
        <w:t>от</w:t>
      </w:r>
      <w:r w:rsidRPr="00BE2E43">
        <w:rPr>
          <w:sz w:val="24"/>
          <w:szCs w:val="24"/>
          <w:lang w:val="ru-RU"/>
        </w:rPr>
        <w:t>____________ (далее - Проект).</w:t>
      </w:r>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 xml:space="preserve">1.4. Территория страхования: </w:t>
      </w:r>
    </w:p>
    <w:p w:rsidR="008C7C91" w:rsidRPr="00BE2E43" w:rsidRDefault="008C7C91" w:rsidP="008C7C91">
      <w:pPr>
        <w:pStyle w:val="Iniiaiieoaeno"/>
        <w:spacing w:after="0"/>
        <w:ind w:firstLine="709"/>
        <w:jc w:val="both"/>
        <w:rPr>
          <w:rFonts w:ascii="Times New Roman" w:hAnsi="Times New Roman"/>
          <w:sz w:val="24"/>
          <w:szCs w:val="24"/>
        </w:rPr>
      </w:pPr>
      <w:r w:rsidRPr="00BE2E43">
        <w:rPr>
          <w:rFonts w:ascii="Times New Roman" w:hAnsi="Times New Roman"/>
          <w:sz w:val="24"/>
          <w:szCs w:val="24"/>
        </w:rPr>
        <w:t>1.4.1. Территория 1 (по страхованию объекта строительства</w:t>
      </w:r>
      <w:r w:rsidR="002A1D9E">
        <w:rPr>
          <w:rFonts w:ascii="Times New Roman" w:hAnsi="Times New Roman"/>
          <w:sz w:val="24"/>
          <w:szCs w:val="24"/>
        </w:rPr>
        <w:t xml:space="preserve"> </w:t>
      </w:r>
      <w:r w:rsidRPr="00BE2E43">
        <w:rPr>
          <w:rFonts w:ascii="Times New Roman" w:hAnsi="Times New Roman"/>
          <w:sz w:val="24"/>
          <w:szCs w:val="24"/>
        </w:rPr>
        <w:t>/</w:t>
      </w:r>
      <w:r w:rsidR="002A1D9E">
        <w:rPr>
          <w:rFonts w:ascii="Times New Roman" w:hAnsi="Times New Roman"/>
          <w:sz w:val="24"/>
          <w:szCs w:val="24"/>
        </w:rPr>
        <w:t xml:space="preserve"> </w:t>
      </w:r>
      <w:r w:rsidR="002A1D9E" w:rsidRPr="00E57B71">
        <w:rPr>
          <w:rFonts w:ascii="Times New Roman" w:hAnsi="Times New Roman"/>
          <w:sz w:val="24"/>
          <w:szCs w:val="24"/>
        </w:rPr>
        <w:t>реконструкции</w:t>
      </w:r>
      <w:r w:rsidR="002A1D9E">
        <w:rPr>
          <w:rFonts w:ascii="Times New Roman" w:hAnsi="Times New Roman"/>
          <w:sz w:val="24"/>
          <w:szCs w:val="24"/>
        </w:rPr>
        <w:t xml:space="preserve"> / </w:t>
      </w:r>
      <w:r w:rsidRPr="00BE2E43">
        <w:rPr>
          <w:rFonts w:ascii="Times New Roman" w:hAnsi="Times New Roman"/>
          <w:sz w:val="24"/>
          <w:szCs w:val="24"/>
        </w:rPr>
        <w:t>монтажа) - место проведения работ: _________________________, а также любое место в пределах Российской Федерации, связанное с реализацией Проекта.</w:t>
      </w:r>
    </w:p>
    <w:p w:rsidR="008C7C91" w:rsidRPr="00BE2E43" w:rsidRDefault="008C7C91" w:rsidP="008C7C91">
      <w:pPr>
        <w:pStyle w:val="Iniiaiieoaeno"/>
        <w:spacing w:after="0"/>
        <w:ind w:firstLine="709"/>
        <w:jc w:val="both"/>
        <w:rPr>
          <w:rFonts w:ascii="Times New Roman" w:hAnsi="Times New Roman"/>
          <w:sz w:val="24"/>
          <w:szCs w:val="24"/>
        </w:rPr>
      </w:pPr>
      <w:r w:rsidRPr="00BE2E43">
        <w:rPr>
          <w:rFonts w:ascii="Times New Roman" w:hAnsi="Times New Roman"/>
          <w:sz w:val="24"/>
          <w:szCs w:val="24"/>
        </w:rPr>
        <w:t xml:space="preserve">1.4.2. Территория 2 (по страхованию ответственности перед третьими лицами) - весь мир за исключением США, Канады, Австралии. </w:t>
      </w:r>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1.5. Выгодоприобретател</w:t>
      </w:r>
      <w:r w:rsidR="00320DBF">
        <w:rPr>
          <w:rFonts w:ascii="Times New Roman" w:hAnsi="Times New Roman"/>
          <w:bCs/>
          <w:sz w:val="24"/>
          <w:szCs w:val="24"/>
        </w:rPr>
        <w:t>ями</w:t>
      </w:r>
      <w:r w:rsidR="004C1BF7">
        <w:rPr>
          <w:rFonts w:ascii="Times New Roman" w:hAnsi="Times New Roman"/>
          <w:bCs/>
          <w:sz w:val="24"/>
          <w:szCs w:val="24"/>
        </w:rPr>
        <w:t xml:space="preserve"> по С</w:t>
      </w:r>
      <w:r w:rsidR="00320DBF">
        <w:rPr>
          <w:rFonts w:ascii="Times New Roman" w:hAnsi="Times New Roman"/>
          <w:bCs/>
          <w:sz w:val="24"/>
          <w:szCs w:val="24"/>
        </w:rPr>
        <w:t>екции 1</w:t>
      </w:r>
      <w:r w:rsidR="004C1BF7">
        <w:rPr>
          <w:rFonts w:ascii="Times New Roman" w:hAnsi="Times New Roman"/>
          <w:bCs/>
          <w:sz w:val="24"/>
          <w:szCs w:val="24"/>
        </w:rPr>
        <w:t xml:space="preserve"> и застрахованными лицами по Секции 2 являются</w:t>
      </w:r>
      <w:r w:rsidRPr="00BE2E43">
        <w:rPr>
          <w:rFonts w:ascii="Times New Roman" w:hAnsi="Times New Roman"/>
          <w:bCs/>
          <w:sz w:val="24"/>
          <w:szCs w:val="24"/>
        </w:rPr>
        <w:t xml:space="preserve">: </w:t>
      </w:r>
    </w:p>
    <w:p w:rsidR="008C7C91" w:rsidRPr="00BE2E43" w:rsidRDefault="008C7C91" w:rsidP="008C7C91">
      <w:pPr>
        <w:widowControl w:val="0"/>
        <w:numPr>
          <w:ilvl w:val="0"/>
          <w:numId w:val="10"/>
        </w:numPr>
        <w:tabs>
          <w:tab w:val="clear" w:pos="720"/>
          <w:tab w:val="num" w:pos="1080"/>
        </w:tabs>
        <w:ind w:left="0" w:firstLine="709"/>
        <w:jc w:val="both"/>
        <w:rPr>
          <w:lang w:val="ru-RU"/>
        </w:rPr>
      </w:pPr>
      <w:r w:rsidRPr="00BE2E43">
        <w:rPr>
          <w:lang w:val="ru-RU"/>
        </w:rPr>
        <w:t>АО ______ (далее - Заказчик);</w:t>
      </w:r>
    </w:p>
    <w:p w:rsidR="008C7C91" w:rsidRPr="00BE2E43" w:rsidRDefault="008C7C91" w:rsidP="008C7C91">
      <w:pPr>
        <w:widowControl w:val="0"/>
        <w:numPr>
          <w:ilvl w:val="0"/>
          <w:numId w:val="10"/>
        </w:numPr>
        <w:tabs>
          <w:tab w:val="clear" w:pos="720"/>
          <w:tab w:val="num" w:pos="1080"/>
        </w:tabs>
        <w:ind w:left="0" w:firstLine="709"/>
        <w:jc w:val="both"/>
        <w:rPr>
          <w:lang w:val="ru-RU"/>
        </w:rPr>
      </w:pPr>
      <w:r w:rsidRPr="00BE2E43">
        <w:rPr>
          <w:lang w:val="ru-RU"/>
        </w:rPr>
        <w:t>Страховател</w:t>
      </w:r>
      <w:r w:rsidR="004C1BF7">
        <w:rPr>
          <w:lang w:val="ru-RU"/>
        </w:rPr>
        <w:t>ь</w:t>
      </w:r>
      <w:r w:rsidRPr="00BE2E43">
        <w:rPr>
          <w:lang w:val="ru-RU"/>
        </w:rPr>
        <w:t>;</w:t>
      </w:r>
    </w:p>
    <w:p w:rsidR="008C7C91" w:rsidRPr="00BE2E43" w:rsidRDefault="004C1BF7" w:rsidP="008C7C91">
      <w:pPr>
        <w:widowControl w:val="0"/>
        <w:numPr>
          <w:ilvl w:val="0"/>
          <w:numId w:val="10"/>
        </w:numPr>
        <w:tabs>
          <w:tab w:val="clear" w:pos="720"/>
          <w:tab w:val="num" w:pos="1080"/>
        </w:tabs>
        <w:ind w:left="0" w:firstLine="709"/>
        <w:jc w:val="both"/>
        <w:rPr>
          <w:lang w:val="ru-RU"/>
        </w:rPr>
      </w:pPr>
      <w:r>
        <w:rPr>
          <w:bCs/>
          <w:lang w:val="ru-RU"/>
        </w:rPr>
        <w:t>Подрядчики и субподрядчики любого уровня, поставщики и/или субпоставщики любого уровня и/или торговые организации и/или организации, оказывающие</w:t>
      </w:r>
      <w:r w:rsidR="00320DBF" w:rsidRPr="00320DBF">
        <w:rPr>
          <w:bCs/>
          <w:lang w:val="ru-RU"/>
        </w:rPr>
        <w:t xml:space="preserve"> услуги консультантов и/или инженеров и/или </w:t>
      </w:r>
      <w:r w:rsidR="00320DBF" w:rsidRPr="00320DBF">
        <w:rPr>
          <w:bCs/>
          <w:lang w:val="ru-RU"/>
        </w:rPr>
        <w:lastRenderedPageBreak/>
        <w:t>проектировщиков</w:t>
      </w:r>
      <w:r>
        <w:rPr>
          <w:bCs/>
          <w:lang w:val="ru-RU"/>
        </w:rPr>
        <w:t>, выполняющие</w:t>
      </w:r>
      <w:r w:rsidR="00320DBF" w:rsidRPr="00320DBF">
        <w:rPr>
          <w:bCs/>
          <w:lang w:val="ru-RU"/>
        </w:rPr>
        <w:t xml:space="preserve"> работы по проекту в рамках их деятельности на строительной площадке</w:t>
      </w:r>
      <w:r w:rsidR="008C7C91" w:rsidRPr="00BE2E43">
        <w:rPr>
          <w:lang w:val="ru-RU"/>
        </w:rPr>
        <w:t>;</w:t>
      </w:r>
    </w:p>
    <w:p w:rsidR="008C7C91" w:rsidRPr="00E57B71" w:rsidRDefault="008C7C91" w:rsidP="00B74200">
      <w:pPr>
        <w:pStyle w:val="Iniiaiieoaeno"/>
        <w:spacing w:after="0"/>
        <w:ind w:firstLine="709"/>
        <w:jc w:val="both"/>
        <w:rPr>
          <w:rFonts w:ascii="Times New Roman" w:hAnsi="Times New Roman"/>
          <w:sz w:val="24"/>
          <w:szCs w:val="24"/>
        </w:rPr>
      </w:pPr>
      <w:r w:rsidRPr="00E57B71">
        <w:rPr>
          <w:rFonts w:ascii="Times New Roman" w:hAnsi="Times New Roman"/>
          <w:sz w:val="24"/>
          <w:szCs w:val="24"/>
        </w:rPr>
        <w:t xml:space="preserve">в отношении той части застрахованного имущества, по которой он(-и) несет(-ут) риск гибели, утраты или повреждения (Секция 1). </w:t>
      </w:r>
    </w:p>
    <w:p w:rsidR="008C7C91" w:rsidRPr="00557275"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1.5.2. Договор страхования считается заключенным в пользу лиц, которым может быть причинен вред (выгодоприобретателей)</w:t>
      </w:r>
      <w:r w:rsidRPr="00BE2E43">
        <w:rPr>
          <w:rFonts w:ascii="Times New Roman" w:hAnsi="Times New Roman"/>
          <w:sz w:val="24"/>
          <w:szCs w:val="24"/>
        </w:rPr>
        <w:t xml:space="preserve"> (Секция 2).</w:t>
      </w:r>
      <w:r w:rsidR="00557275">
        <w:rPr>
          <w:rFonts w:ascii="Times New Roman" w:hAnsi="Times New Roman"/>
          <w:sz w:val="24"/>
          <w:szCs w:val="24"/>
        </w:rPr>
        <w:t xml:space="preserve"> По Секции 2 является также застрахованной</w:t>
      </w:r>
      <w:r w:rsidR="00557275" w:rsidRPr="00E57B71">
        <w:rPr>
          <w:rFonts w:ascii="Times New Roman" w:hAnsi="Times New Roman"/>
          <w:sz w:val="24"/>
          <w:szCs w:val="24"/>
        </w:rPr>
        <w:t xml:space="preserve"> перекрестная ответственность застрахованных лиц</w:t>
      </w:r>
      <w:r w:rsidR="00557275">
        <w:rPr>
          <w:rFonts w:ascii="Times New Roman" w:hAnsi="Times New Roman"/>
          <w:sz w:val="24"/>
          <w:szCs w:val="24"/>
        </w:rPr>
        <w:t>, указанных в п. 1.5 настоящего Договора</w:t>
      </w:r>
      <w:r w:rsidR="00557275" w:rsidRPr="00E57B71">
        <w:rPr>
          <w:rFonts w:ascii="Times New Roman" w:hAnsi="Times New Roman"/>
          <w:sz w:val="24"/>
          <w:szCs w:val="24"/>
        </w:rPr>
        <w:t>.</w:t>
      </w:r>
    </w:p>
    <w:p w:rsidR="008C7C91" w:rsidRPr="00BE2E43" w:rsidRDefault="008C7C91" w:rsidP="008C7C91">
      <w:pPr>
        <w:pStyle w:val="Iniiaiieoaeno"/>
        <w:spacing w:after="0"/>
        <w:ind w:firstLine="709"/>
        <w:jc w:val="both"/>
        <w:rPr>
          <w:rFonts w:ascii="Times New Roman" w:hAnsi="Times New Roman"/>
          <w:b/>
          <w:bCs/>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2. ОБЪЕКТ СТРАХОВАНИЯ</w:t>
      </w:r>
    </w:p>
    <w:p w:rsidR="008C7C91" w:rsidRPr="00BE2E43" w:rsidRDefault="008C7C91" w:rsidP="008C7C91">
      <w:pPr>
        <w:pStyle w:val="Iniiaiieoaeno"/>
        <w:spacing w:after="0"/>
        <w:ind w:firstLine="709"/>
        <w:jc w:val="both"/>
        <w:rPr>
          <w:rFonts w:ascii="Times New Roman" w:hAnsi="Times New Roman"/>
          <w:bCs/>
          <w:iCs/>
          <w:sz w:val="24"/>
          <w:szCs w:val="24"/>
        </w:rPr>
      </w:pPr>
      <w:r w:rsidRPr="00BE2E43">
        <w:rPr>
          <w:rFonts w:ascii="Times New Roman" w:hAnsi="Times New Roman"/>
          <w:bCs/>
          <w:sz w:val="24"/>
          <w:szCs w:val="24"/>
        </w:rPr>
        <w:t>2.1. По настоящему договору застрахованы</w:t>
      </w:r>
      <w:r w:rsidRPr="00BE2E43">
        <w:rPr>
          <w:rFonts w:ascii="Times New Roman" w:hAnsi="Times New Roman"/>
          <w:bCs/>
          <w:iCs/>
          <w:sz w:val="24"/>
          <w:szCs w:val="24"/>
        </w:rPr>
        <w:t>:</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1 «Страхование строительно-монтажных рисков».</w:t>
      </w:r>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2.1.1. Предмет и средства проведения строительно-монтажных работ</w:t>
      </w:r>
      <w:r w:rsidR="00244C89">
        <w:rPr>
          <w:rFonts w:ascii="Times New Roman" w:hAnsi="Times New Roman"/>
          <w:bCs/>
          <w:sz w:val="24"/>
          <w:szCs w:val="24"/>
        </w:rPr>
        <w:t>, а также существующее имущество Заказчика</w:t>
      </w:r>
      <w:r w:rsidRPr="00BE2E43">
        <w:rPr>
          <w:rFonts w:ascii="Times New Roman" w:hAnsi="Times New Roman"/>
          <w:bCs/>
          <w:sz w:val="24"/>
          <w:szCs w:val="24"/>
        </w:rPr>
        <w:t xml:space="preserve"> - на период проведения строительно-монтажных работ</w:t>
      </w:r>
      <w:r w:rsidR="00A41AFF" w:rsidRPr="00E57B71">
        <w:rPr>
          <w:rFonts w:ascii="Times New Roman" w:hAnsi="Times New Roman"/>
          <w:bCs/>
          <w:sz w:val="24"/>
          <w:szCs w:val="24"/>
        </w:rPr>
        <w:t xml:space="preserve">, включая испытания и ввод </w:t>
      </w:r>
      <w:r w:rsidR="00EF0D5A">
        <w:rPr>
          <w:rFonts w:ascii="Times New Roman" w:hAnsi="Times New Roman"/>
          <w:bCs/>
          <w:sz w:val="24"/>
          <w:szCs w:val="24"/>
        </w:rPr>
        <w:t>объекта</w:t>
      </w:r>
      <w:r w:rsidR="00EF0D5A" w:rsidRPr="00EF0D5A">
        <w:rPr>
          <w:rFonts w:ascii="Times New Roman" w:hAnsi="Times New Roman"/>
          <w:bCs/>
          <w:sz w:val="24"/>
          <w:szCs w:val="24"/>
          <w:lang w:eastAsia="en-US"/>
        </w:rPr>
        <w:t xml:space="preserve"> </w:t>
      </w:r>
      <w:r w:rsidR="00EF0D5A" w:rsidRPr="00E57B71">
        <w:rPr>
          <w:rFonts w:ascii="Times New Roman" w:hAnsi="Times New Roman"/>
          <w:bCs/>
          <w:sz w:val="24"/>
          <w:szCs w:val="24"/>
        </w:rPr>
        <w:t>по Проекту</w:t>
      </w:r>
      <w:r w:rsidR="00EF0D5A">
        <w:rPr>
          <w:rFonts w:ascii="Times New Roman" w:hAnsi="Times New Roman"/>
          <w:bCs/>
          <w:sz w:val="24"/>
          <w:szCs w:val="24"/>
        </w:rPr>
        <w:t xml:space="preserve"> </w:t>
      </w:r>
      <w:r w:rsidR="00A41AFF" w:rsidRPr="00E57B71">
        <w:rPr>
          <w:rFonts w:ascii="Times New Roman" w:hAnsi="Times New Roman"/>
          <w:bCs/>
          <w:sz w:val="24"/>
          <w:szCs w:val="24"/>
        </w:rPr>
        <w:t>в эксплуа</w:t>
      </w:r>
      <w:r w:rsidR="00EF0D5A">
        <w:rPr>
          <w:rFonts w:ascii="Times New Roman" w:hAnsi="Times New Roman"/>
          <w:bCs/>
          <w:sz w:val="24"/>
          <w:szCs w:val="24"/>
        </w:rPr>
        <w:t>тацию</w:t>
      </w:r>
      <w:r w:rsidRPr="00BE2E43">
        <w:rPr>
          <w:rFonts w:ascii="Times New Roman" w:hAnsi="Times New Roman"/>
          <w:bCs/>
          <w:sz w:val="24"/>
          <w:szCs w:val="24"/>
        </w:rPr>
        <w:t>:</w:t>
      </w:r>
    </w:p>
    <w:p w:rsidR="008C7C91" w:rsidRPr="00BE2E43" w:rsidRDefault="008C7C91" w:rsidP="008C7C91">
      <w:pPr>
        <w:ind w:firstLine="709"/>
        <w:jc w:val="both"/>
        <w:rPr>
          <w:lang w:val="ru-RU"/>
        </w:rPr>
      </w:pPr>
      <w:r w:rsidRPr="00BE2E43">
        <w:rPr>
          <w:lang w:val="ru-RU"/>
        </w:rPr>
        <w:t>2.1.1.1. Объект строительства</w:t>
      </w:r>
      <w:r w:rsidR="002A1D9E">
        <w:rPr>
          <w:lang w:val="ru-RU"/>
        </w:rPr>
        <w:t xml:space="preserve"> </w:t>
      </w:r>
      <w:r w:rsidRPr="00BE2E43">
        <w:rPr>
          <w:lang w:val="ru-RU"/>
        </w:rPr>
        <w:t>/</w:t>
      </w:r>
      <w:r w:rsidR="002A1D9E">
        <w:rPr>
          <w:lang w:val="ru-RU"/>
        </w:rPr>
        <w:t xml:space="preserve"> реконструкции/ </w:t>
      </w:r>
      <w:r w:rsidRPr="00BE2E43">
        <w:rPr>
          <w:lang w:val="ru-RU"/>
        </w:rPr>
        <w:t xml:space="preserve">монтажа, указанный в п. 1.3 настоящего Договора, включая, но не ограничиваясь: </w:t>
      </w:r>
    </w:p>
    <w:p w:rsidR="008C7C91" w:rsidRPr="00BE2E43" w:rsidRDefault="00010B16" w:rsidP="008C7C91">
      <w:pPr>
        <w:ind w:firstLine="709"/>
        <w:jc w:val="both"/>
        <w:rPr>
          <w:lang w:val="ru-RU"/>
        </w:rPr>
      </w:pPr>
      <w:r>
        <w:rPr>
          <w:lang w:val="ru-RU"/>
        </w:rPr>
        <w:t>в</w:t>
      </w:r>
      <w:r w:rsidR="008C7C91" w:rsidRPr="00BE2E43">
        <w:rPr>
          <w:lang w:val="ru-RU"/>
        </w:rPr>
        <w:t xml:space="preserve">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w:t>
      </w:r>
      <w:r w:rsidR="002A1D9E">
        <w:rPr>
          <w:lang w:val="ru-RU"/>
        </w:rPr>
        <w:t>П</w:t>
      </w:r>
      <w:r w:rsidR="008C7C91" w:rsidRPr="00BE2E43">
        <w:rPr>
          <w:lang w:val="ru-RU"/>
        </w:rPr>
        <w:t>роектом и все подобные расходы Страхователя (Выгодоприобретателя).</w:t>
      </w:r>
    </w:p>
    <w:p w:rsidR="008C7C91" w:rsidRPr="00BE2E43" w:rsidRDefault="008C7C91" w:rsidP="008C7C91">
      <w:pPr>
        <w:ind w:firstLine="709"/>
        <w:jc w:val="both"/>
        <w:rPr>
          <w:lang w:val="ru-RU"/>
        </w:rPr>
      </w:pPr>
      <w:r w:rsidRPr="00BE2E43">
        <w:rPr>
          <w:lang w:val="ru-RU"/>
        </w:rPr>
        <w:t>2.1.1.2. Существующее имущество Заказчика</w:t>
      </w:r>
      <w:r w:rsidR="002A1D9E">
        <w:rPr>
          <w:lang w:val="ru-RU"/>
        </w:rPr>
        <w:t>,</w:t>
      </w:r>
      <w:r w:rsidRPr="00BE2E43">
        <w:rPr>
          <w:snapToGrid w:val="0"/>
          <w:color w:val="000000"/>
          <w:lang w:val="ru-RU"/>
        </w:rPr>
        <w:t xml:space="preserve"> расположенное на строительной площадке или на территории, прилегающей к строительной площадке</w:t>
      </w:r>
      <w:r w:rsidR="00010B16">
        <w:rPr>
          <w:lang w:val="ru-RU"/>
        </w:rPr>
        <w:t>.</w:t>
      </w:r>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 xml:space="preserve">2.1.2. </w:t>
      </w:r>
      <w:r w:rsidR="0073081F">
        <w:rPr>
          <w:rFonts w:ascii="Times New Roman" w:hAnsi="Times New Roman"/>
          <w:bCs/>
          <w:sz w:val="24"/>
          <w:szCs w:val="24"/>
        </w:rPr>
        <w:t>Гарантийные обязательства Страхователя по договору подряда в отношении с</w:t>
      </w:r>
      <w:r w:rsidRPr="00BE2E43">
        <w:rPr>
          <w:rFonts w:ascii="Times New Roman" w:hAnsi="Times New Roman"/>
          <w:bCs/>
          <w:sz w:val="24"/>
          <w:szCs w:val="24"/>
        </w:rPr>
        <w:t>данн</w:t>
      </w:r>
      <w:r w:rsidR="0073081F">
        <w:rPr>
          <w:rFonts w:ascii="Times New Roman" w:hAnsi="Times New Roman"/>
          <w:bCs/>
          <w:sz w:val="24"/>
          <w:szCs w:val="24"/>
        </w:rPr>
        <w:t>ого</w:t>
      </w:r>
      <w:r w:rsidRPr="00BE2E43">
        <w:rPr>
          <w:rFonts w:ascii="Times New Roman" w:hAnsi="Times New Roman"/>
          <w:bCs/>
          <w:sz w:val="24"/>
          <w:szCs w:val="24"/>
        </w:rPr>
        <w:t xml:space="preserve"> в эксплуатацию объект</w:t>
      </w:r>
      <w:r w:rsidR="0073081F">
        <w:rPr>
          <w:rFonts w:ascii="Times New Roman" w:hAnsi="Times New Roman"/>
          <w:bCs/>
          <w:sz w:val="24"/>
          <w:szCs w:val="24"/>
        </w:rPr>
        <w:t>а</w:t>
      </w:r>
      <w:r w:rsidRPr="00BE2E43">
        <w:rPr>
          <w:rFonts w:ascii="Times New Roman" w:hAnsi="Times New Roman"/>
          <w:bCs/>
          <w:sz w:val="24"/>
          <w:szCs w:val="24"/>
        </w:rPr>
        <w:t>, указанн</w:t>
      </w:r>
      <w:r w:rsidR="0073081F">
        <w:rPr>
          <w:rFonts w:ascii="Times New Roman" w:hAnsi="Times New Roman"/>
          <w:bCs/>
          <w:sz w:val="24"/>
          <w:szCs w:val="24"/>
        </w:rPr>
        <w:t>ого</w:t>
      </w:r>
      <w:r w:rsidRPr="00BE2E43">
        <w:rPr>
          <w:rFonts w:ascii="Times New Roman" w:hAnsi="Times New Roman"/>
          <w:bCs/>
          <w:sz w:val="24"/>
          <w:szCs w:val="24"/>
        </w:rPr>
        <w:t xml:space="preserve"> в п. 1.3 настоящего Договора - на период его гарантийного обслуживания.</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C7C91" w:rsidRPr="00BE2E43" w:rsidRDefault="008C7C91" w:rsidP="008C7C91">
      <w:pPr>
        <w:pStyle w:val="a4"/>
        <w:ind w:right="-8" w:firstLine="709"/>
        <w:rPr>
          <w:sz w:val="24"/>
        </w:rPr>
      </w:pPr>
      <w:r w:rsidRPr="00BE2E43">
        <w:rPr>
          <w:sz w:val="24"/>
        </w:rPr>
        <w:t xml:space="preserve">2.1.3. Имущественные интересы Страхователя и иных лиц, указанных в п. 1.5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8C7C91" w:rsidRPr="00BE2E43" w:rsidRDefault="008C7C91" w:rsidP="008C7C91">
      <w:pPr>
        <w:pStyle w:val="a4"/>
        <w:widowControl w:val="0"/>
        <w:numPr>
          <w:ilvl w:val="0"/>
          <w:numId w:val="11"/>
        </w:numPr>
        <w:tabs>
          <w:tab w:val="clear" w:pos="1429"/>
          <w:tab w:val="num" w:pos="1134"/>
        </w:tabs>
        <w:ind w:left="0" w:right="-8" w:firstLine="709"/>
        <w:rPr>
          <w:sz w:val="24"/>
        </w:rPr>
      </w:pPr>
      <w:r w:rsidRPr="00BE2E43">
        <w:rPr>
          <w:sz w:val="24"/>
        </w:rPr>
        <w:t>при производстве строительно-монтажных работ</w:t>
      </w:r>
      <w:r w:rsidR="00B74200">
        <w:rPr>
          <w:sz w:val="24"/>
        </w:rPr>
        <w:t>, включая испытания и ввод</w:t>
      </w:r>
      <w:r w:rsidR="002A1D9E">
        <w:rPr>
          <w:sz w:val="24"/>
        </w:rPr>
        <w:t xml:space="preserve"> </w:t>
      </w:r>
      <w:r w:rsidR="00331B31">
        <w:rPr>
          <w:sz w:val="24"/>
        </w:rPr>
        <w:t xml:space="preserve">объекта </w:t>
      </w:r>
      <w:r w:rsidR="00331B31" w:rsidRPr="00BE2E43">
        <w:rPr>
          <w:sz w:val="24"/>
        </w:rPr>
        <w:t>по Проекту</w:t>
      </w:r>
      <w:r w:rsidR="00331B31">
        <w:rPr>
          <w:sz w:val="24"/>
        </w:rPr>
        <w:t xml:space="preserve"> </w:t>
      </w:r>
      <w:r w:rsidR="002A1D9E">
        <w:rPr>
          <w:sz w:val="24"/>
        </w:rPr>
        <w:t xml:space="preserve">в эксплуатацию </w:t>
      </w:r>
      <w:r w:rsidRPr="00BE2E43">
        <w:rPr>
          <w:sz w:val="24"/>
        </w:rPr>
        <w:t>;</w:t>
      </w:r>
    </w:p>
    <w:p w:rsidR="008C7C91" w:rsidRPr="00BE2E43" w:rsidRDefault="008C7C91" w:rsidP="008C7C91">
      <w:pPr>
        <w:pStyle w:val="a4"/>
        <w:widowControl w:val="0"/>
        <w:numPr>
          <w:ilvl w:val="0"/>
          <w:numId w:val="11"/>
        </w:numPr>
        <w:tabs>
          <w:tab w:val="clear" w:pos="1429"/>
          <w:tab w:val="num" w:pos="1134"/>
        </w:tabs>
        <w:ind w:left="0" w:right="-8" w:firstLine="709"/>
        <w:rPr>
          <w:sz w:val="24"/>
        </w:rPr>
      </w:pPr>
      <w:r w:rsidRPr="00BE2E43">
        <w:rPr>
          <w:sz w:val="24"/>
        </w:rPr>
        <w:t>в период гарантийного обслуживания сданного в эксплуатацию объекта по Проекту.</w:t>
      </w:r>
    </w:p>
    <w:p w:rsidR="008C7C91" w:rsidRPr="00BE2E43" w:rsidRDefault="008C7C91" w:rsidP="008C7C91">
      <w:pPr>
        <w:pStyle w:val="a4"/>
        <w:ind w:right="-8" w:firstLine="709"/>
        <w:rPr>
          <w:sz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bookmarkStart w:id="5" w:name="OLE_LINK5"/>
      <w:bookmarkStart w:id="6" w:name="OLE_LINK6"/>
      <w:r w:rsidRPr="00BE2E43">
        <w:rPr>
          <w:rFonts w:ascii="Times New Roman" w:hAnsi="Times New Roman"/>
          <w:i w:val="0"/>
          <w:sz w:val="24"/>
          <w:szCs w:val="24"/>
        </w:rPr>
        <w:t>3. СТРАХОВЫЕ СЛУЧАИ</w:t>
      </w:r>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u w:val="single"/>
        </w:rPr>
        <w:lastRenderedPageBreak/>
        <w:t>Секция 1 «Страхование строительно-монтажных рисков»</w:t>
      </w:r>
      <w:r w:rsidRPr="00BE2E43">
        <w:rPr>
          <w:rFonts w:ascii="Times New Roman" w:hAnsi="Times New Roman"/>
          <w:bCs/>
          <w:sz w:val="24"/>
          <w:szCs w:val="24"/>
        </w:rPr>
        <w:t>.</w:t>
      </w:r>
    </w:p>
    <w:p w:rsidR="008C7C91" w:rsidRPr="00BE2E43" w:rsidRDefault="008C7C91" w:rsidP="008C7C91">
      <w:pPr>
        <w:pStyle w:val="aa"/>
        <w:tabs>
          <w:tab w:val="left" w:pos="709"/>
        </w:tabs>
        <w:spacing w:after="0"/>
        <w:ind w:firstLine="709"/>
        <w:jc w:val="both"/>
        <w:rPr>
          <w:rFonts w:ascii="Times New Roman" w:hAnsi="Times New Roman"/>
          <w:sz w:val="24"/>
          <w:szCs w:val="24"/>
        </w:rPr>
      </w:pPr>
      <w:r w:rsidRPr="00BE2E43">
        <w:rPr>
          <w:rFonts w:ascii="Times New Roman" w:hAnsi="Times New Roman"/>
          <w:sz w:val="24"/>
          <w:szCs w:val="24"/>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8C7C91" w:rsidRPr="000E7A94" w:rsidRDefault="008C7C91">
      <w:pPr>
        <w:ind w:firstLine="709"/>
        <w:jc w:val="both"/>
        <w:rPr>
          <w:lang w:val="ru-RU"/>
        </w:rPr>
      </w:pPr>
      <w:r w:rsidRPr="00BE2E43">
        <w:rPr>
          <w:lang w:val="ru-RU"/>
        </w:rPr>
        <w:t xml:space="preserve">3.2. Страхование </w:t>
      </w:r>
      <w:r w:rsidR="000E7A94">
        <w:rPr>
          <w:lang w:val="ru-RU"/>
        </w:rPr>
        <w:t>гарантийных обязательств Страхователя по договору подряда в отношении</w:t>
      </w:r>
      <w:r w:rsidRPr="00BE2E43">
        <w:rPr>
          <w:lang w:val="ru-RU"/>
        </w:rPr>
        <w:t xml:space="preserve"> сданного в эксплуатацию объекта </w:t>
      </w:r>
      <w:r w:rsidRPr="000E7A94">
        <w:rPr>
          <w:lang w:val="ru-RU"/>
        </w:rPr>
        <w:t>проводится на случай гибели или повреждения застрахованного объекта строительства</w:t>
      </w:r>
      <w:r w:rsidR="00557275" w:rsidRPr="000E7A94">
        <w:rPr>
          <w:lang w:val="ru-RU"/>
        </w:rPr>
        <w:t xml:space="preserve"> </w:t>
      </w:r>
      <w:r w:rsidRPr="000E7A94">
        <w:rPr>
          <w:lang w:val="ru-RU"/>
        </w:rPr>
        <w:t>/</w:t>
      </w:r>
      <w:r w:rsidR="00557275" w:rsidRPr="000E7A94">
        <w:rPr>
          <w:lang w:val="ru-RU"/>
        </w:rPr>
        <w:t xml:space="preserve"> реконструкции / </w:t>
      </w:r>
      <w:r w:rsidRPr="000E7A94">
        <w:rPr>
          <w:lang w:val="ru-RU"/>
        </w:rPr>
        <w:t>монтажа вследствие:</w:t>
      </w:r>
    </w:p>
    <w:p w:rsidR="000E7A94" w:rsidRDefault="008C7C91" w:rsidP="00E57B71">
      <w:pPr>
        <w:pStyle w:val="a4"/>
        <w:tabs>
          <w:tab w:val="left" w:pos="1428"/>
        </w:tabs>
        <w:ind w:right="-2" w:firstLine="709"/>
        <w:rPr>
          <w:sz w:val="24"/>
        </w:rPr>
      </w:pPr>
      <w:r w:rsidRPr="000E7A94">
        <w:rPr>
          <w:sz w:val="24"/>
        </w:rPr>
        <w:t xml:space="preserve">3.2.1. </w:t>
      </w:r>
      <w:r w:rsidR="000E7A94">
        <w:rPr>
          <w:sz w:val="24"/>
        </w:rPr>
        <w:t>Н</w:t>
      </w:r>
      <w:r w:rsidR="000E7A94" w:rsidRPr="00E57B71">
        <w:rPr>
          <w:sz w:val="24"/>
        </w:rPr>
        <w:t xml:space="preserve">едостатков, допущенных Страхователем при производстве строительно-монтажных и пусконаладочных работ, но выявленных в </w:t>
      </w:r>
      <w:r w:rsidR="000E7A94">
        <w:rPr>
          <w:sz w:val="24"/>
        </w:rPr>
        <w:t>период гарантийной эксплуатации.</w:t>
      </w:r>
    </w:p>
    <w:p w:rsidR="000E7A94" w:rsidRPr="000E7A94" w:rsidRDefault="000E7A94" w:rsidP="00E57B71">
      <w:pPr>
        <w:pStyle w:val="a4"/>
        <w:tabs>
          <w:tab w:val="left" w:pos="1428"/>
        </w:tabs>
        <w:ind w:right="-2" w:firstLine="709"/>
        <w:rPr>
          <w:sz w:val="24"/>
        </w:rPr>
      </w:pPr>
      <w:r>
        <w:rPr>
          <w:sz w:val="24"/>
        </w:rPr>
        <w:t>3.2.2.</w:t>
      </w:r>
      <w:r w:rsidRPr="00E57B71">
        <w:rPr>
          <w:sz w:val="24"/>
        </w:rPr>
        <w:t xml:space="preserve"> </w:t>
      </w:r>
      <w:r>
        <w:rPr>
          <w:sz w:val="24"/>
        </w:rPr>
        <w:t>Н</w:t>
      </w:r>
      <w:r w:rsidRPr="00E57B71">
        <w:rPr>
          <w:sz w:val="24"/>
        </w:rPr>
        <w:t xml:space="preserve">едостатков, допущенных Страхователем </w:t>
      </w:r>
      <w:r w:rsidRPr="004E688E">
        <w:rPr>
          <w:sz w:val="24"/>
        </w:rPr>
        <w:t>или уполномоченными им лицами</w:t>
      </w:r>
      <w:r w:rsidRPr="000E7A94">
        <w:rPr>
          <w:sz w:val="24"/>
        </w:rPr>
        <w:t xml:space="preserve"> </w:t>
      </w:r>
      <w:r w:rsidRPr="00E57B71">
        <w:rPr>
          <w:sz w:val="24"/>
        </w:rPr>
        <w:t>при выполнении ремонтных работ по гарантийным обязательствам.</w:t>
      </w:r>
    </w:p>
    <w:p w:rsidR="008C7C91" w:rsidRPr="00BE2E43" w:rsidRDefault="008C7C91" w:rsidP="008C7C91">
      <w:pPr>
        <w:ind w:firstLine="709"/>
        <w:jc w:val="both"/>
        <w:rPr>
          <w:lang w:val="ru-RU"/>
        </w:rPr>
      </w:pP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C7C91" w:rsidRPr="00BE2E43" w:rsidRDefault="008C7C91" w:rsidP="008C7C91">
      <w:pPr>
        <w:pStyle w:val="a4"/>
        <w:tabs>
          <w:tab w:val="left" w:pos="709"/>
        </w:tabs>
        <w:ind w:right="0" w:firstLine="709"/>
        <w:rPr>
          <w:sz w:val="24"/>
        </w:rPr>
      </w:pPr>
      <w:r w:rsidRPr="00BE2E43">
        <w:rPr>
          <w:sz w:val="24"/>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8C7C91" w:rsidRPr="00BE2E43" w:rsidRDefault="008C7C91" w:rsidP="008C7C91">
      <w:pPr>
        <w:pStyle w:val="aa"/>
        <w:spacing w:after="0"/>
        <w:ind w:firstLine="709"/>
        <w:jc w:val="both"/>
        <w:rPr>
          <w:rFonts w:ascii="Times New Roman" w:hAnsi="Times New Roman"/>
          <w:sz w:val="24"/>
          <w:szCs w:val="24"/>
        </w:rPr>
      </w:pPr>
      <w:r w:rsidRPr="00BE2E43">
        <w:rPr>
          <w:rFonts w:ascii="Times New Roman" w:hAnsi="Times New Roman"/>
          <w:sz w:val="24"/>
          <w:szCs w:val="24"/>
        </w:rPr>
        <w:t>3.3.1. Страхователь (лицо, риск ответственности которого застрахован) обязан возместить этот вред в соответствии с действующим законодательством места причинения вреда.</w:t>
      </w:r>
    </w:p>
    <w:p w:rsidR="008C7C91" w:rsidRPr="00BE2E43" w:rsidRDefault="008C7C91" w:rsidP="008C7C91">
      <w:pPr>
        <w:ind w:firstLine="709"/>
        <w:jc w:val="both"/>
        <w:rPr>
          <w:lang w:val="ru-RU"/>
        </w:rPr>
      </w:pPr>
      <w:r w:rsidRPr="00BE2E43">
        <w:rPr>
          <w:lang w:val="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8C7C91" w:rsidRPr="00BE2E43" w:rsidRDefault="008C7C91" w:rsidP="008C7C91">
      <w:pPr>
        <w:pStyle w:val="a4"/>
        <w:ind w:right="0" w:firstLine="709"/>
        <w:rPr>
          <w:sz w:val="24"/>
        </w:rPr>
      </w:pPr>
      <w:r w:rsidRPr="00BE2E43">
        <w:rPr>
          <w:sz w:val="24"/>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8C7C91" w:rsidRPr="00BE2E43" w:rsidRDefault="008C7C91" w:rsidP="008C7C91">
      <w:pPr>
        <w:pStyle w:val="BodyTextIndent21"/>
        <w:jc w:val="both"/>
        <w:rPr>
          <w:sz w:val="24"/>
          <w:szCs w:val="24"/>
        </w:rPr>
      </w:pPr>
      <w:r w:rsidRPr="00BE2E43">
        <w:rPr>
          <w:sz w:val="24"/>
          <w:szCs w:val="24"/>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8C7C91" w:rsidRPr="00BE2E43" w:rsidRDefault="008C7C91" w:rsidP="008C7C91">
      <w:pPr>
        <w:pStyle w:val="Iniiaiieoaeno"/>
        <w:spacing w:after="0"/>
        <w:ind w:firstLine="709"/>
        <w:jc w:val="both"/>
        <w:rPr>
          <w:rFonts w:ascii="Times New Roman" w:hAnsi="Times New Roman"/>
          <w:sz w:val="24"/>
          <w:szCs w:val="24"/>
        </w:rPr>
      </w:pPr>
      <w:r w:rsidRPr="00BE2E43">
        <w:rPr>
          <w:rFonts w:ascii="Times New Roman" w:hAnsi="Times New Roman"/>
          <w:bCs/>
          <w:sz w:val="24"/>
          <w:szCs w:val="24"/>
        </w:rPr>
        <w:t xml:space="preserve">Под вредом жизни и здоровью третьих лиц по </w:t>
      </w:r>
      <w:r w:rsidRPr="00BE2E43">
        <w:rPr>
          <w:rFonts w:ascii="Times New Roman" w:hAnsi="Times New Roman"/>
          <w:sz w:val="24"/>
          <w:szCs w:val="24"/>
        </w:rPr>
        <w:t xml:space="preserve">настоящему Договору понимаются телесные повреждения, </w:t>
      </w:r>
      <w:r w:rsidR="0018406D">
        <w:rPr>
          <w:rFonts w:ascii="Times New Roman" w:hAnsi="Times New Roman"/>
          <w:sz w:val="24"/>
          <w:szCs w:val="24"/>
        </w:rPr>
        <w:t xml:space="preserve">полная или частичная </w:t>
      </w:r>
      <w:r w:rsidRPr="00BE2E43">
        <w:rPr>
          <w:rFonts w:ascii="Times New Roman" w:hAnsi="Times New Roman"/>
          <w:sz w:val="24"/>
          <w:szCs w:val="24"/>
        </w:rPr>
        <w:t>утрата трудоспособности или смерть потерпевшего.</w:t>
      </w:r>
    </w:p>
    <w:p w:rsidR="008C7C91" w:rsidRPr="00BE2E43" w:rsidRDefault="008C7C91" w:rsidP="008C7C91">
      <w:pPr>
        <w:ind w:firstLine="709"/>
        <w:jc w:val="both"/>
        <w:rPr>
          <w:lang w:val="ru-RU"/>
        </w:rPr>
      </w:pPr>
      <w:r w:rsidRPr="00BE2E43">
        <w:rPr>
          <w:lang w:val="ru-RU"/>
        </w:rPr>
        <w:t xml:space="preserve">Под вредом имуществу </w:t>
      </w:r>
      <w:r w:rsidRPr="00BE2E43">
        <w:rPr>
          <w:bCs/>
          <w:lang w:val="ru-RU"/>
        </w:rPr>
        <w:t xml:space="preserve">третьих лиц </w:t>
      </w:r>
      <w:r w:rsidRPr="00BE2E43">
        <w:rPr>
          <w:lang w:val="ru-RU"/>
        </w:rPr>
        <w:t>по настоящему Договору понимается гибель, утрата, повреждение имущества потерпевшего.</w:t>
      </w:r>
      <w:r w:rsidRPr="00BE2E43" w:rsidDel="000A471C">
        <w:rPr>
          <w:lang w:val="ru-RU"/>
        </w:rPr>
        <w:t xml:space="preserve"> </w:t>
      </w:r>
    </w:p>
    <w:p w:rsidR="008C7C91" w:rsidRPr="00BE2E43" w:rsidRDefault="008C7C91" w:rsidP="008C7C91">
      <w:pPr>
        <w:pStyle w:val="BodyTextIndent21"/>
        <w:jc w:val="both"/>
        <w:rPr>
          <w:sz w:val="24"/>
          <w:szCs w:val="24"/>
        </w:rPr>
      </w:pPr>
      <w:r w:rsidRPr="00BE2E43">
        <w:rPr>
          <w:sz w:val="24"/>
          <w:szCs w:val="24"/>
        </w:rPr>
        <w:t xml:space="preserve">3.4. При наступлении любого из страховых случаев возмещению подлежат также расходы, понесенные Страхователем (Выгодоприобретателем, лицом, риск ответственности которого застрахован) с целью уменьшения убытка, возмещаемого по </w:t>
      </w:r>
      <w:r w:rsidRPr="00BE2E43">
        <w:rPr>
          <w:sz w:val="24"/>
          <w:szCs w:val="24"/>
        </w:rPr>
        <w:lastRenderedPageBreak/>
        <w:t>настоящему Договору, если такие расходы были необходимы или были произведены для выполнения письменных указаний Страховщика.</w:t>
      </w:r>
      <w:bookmarkEnd w:id="5"/>
      <w:bookmarkEnd w:id="6"/>
    </w:p>
    <w:p w:rsidR="008C7C91" w:rsidRPr="00BE2E43" w:rsidRDefault="008C7C91" w:rsidP="008C7C91">
      <w:pPr>
        <w:pStyle w:val="BodyTextIndent21"/>
        <w:jc w:val="both"/>
        <w:rPr>
          <w:sz w:val="24"/>
          <w:szCs w:val="24"/>
        </w:rPr>
      </w:pPr>
      <w:r w:rsidRPr="00BE2E43">
        <w:rPr>
          <w:sz w:val="24"/>
          <w:szCs w:val="24"/>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8C7C91" w:rsidRPr="00BE2E43" w:rsidRDefault="008C7C91" w:rsidP="008C7C91">
      <w:pPr>
        <w:ind w:firstLine="709"/>
        <w:jc w:val="both"/>
        <w:outlineLvl w:val="0"/>
        <w:rPr>
          <w:lang w:val="ru-RU"/>
        </w:rPr>
      </w:pPr>
      <w:r w:rsidRPr="00BE2E43">
        <w:rPr>
          <w:lang w:val="ru-RU"/>
        </w:rPr>
        <w:t>3.6. Общие исключения по Договору, относящиеся ко всем секциям.</w:t>
      </w:r>
    </w:p>
    <w:p w:rsidR="008C7C91" w:rsidRPr="00BE2E43" w:rsidRDefault="008C7C91" w:rsidP="008C7C91">
      <w:pPr>
        <w:ind w:firstLine="709"/>
        <w:jc w:val="both"/>
        <w:outlineLvl w:val="0"/>
        <w:rPr>
          <w:lang w:val="ru-RU"/>
        </w:rPr>
      </w:pPr>
      <w:r w:rsidRPr="00BE2E43">
        <w:rPr>
          <w:lang w:val="ru-RU"/>
        </w:rPr>
        <w:t>По настоящему Договору не покрывается следующее:</w:t>
      </w:r>
    </w:p>
    <w:p w:rsidR="008C7C91" w:rsidRPr="00BE2E43" w:rsidRDefault="008C7C91" w:rsidP="008C7C91">
      <w:pPr>
        <w:ind w:firstLine="709"/>
        <w:jc w:val="both"/>
        <w:outlineLvl w:val="0"/>
        <w:rPr>
          <w:lang w:val="ru-RU"/>
        </w:rPr>
      </w:pPr>
      <w:r w:rsidRPr="00BE2E43">
        <w:rPr>
          <w:lang w:val="ru-RU"/>
        </w:rPr>
        <w:t>3.6.1. Повреждение или гибель застрахованного имущества, затраты или расходы, убытки любого рода, любая ответственность</w:t>
      </w:r>
      <w:r w:rsidR="00FE607A">
        <w:rPr>
          <w:lang w:val="ru-RU"/>
        </w:rPr>
        <w:t>,</w:t>
      </w:r>
      <w:r w:rsidRPr="00BE2E43">
        <w:rPr>
          <w:lang w:val="ru-RU"/>
        </w:rPr>
        <w:t xml:space="preserve"> прямо или косвенно вызванная или возникшая в результате:</w:t>
      </w:r>
    </w:p>
    <w:p w:rsidR="008C7C91" w:rsidRPr="00BE2E43" w:rsidRDefault="008C7C91" w:rsidP="008C7C91">
      <w:pPr>
        <w:ind w:firstLine="709"/>
        <w:jc w:val="both"/>
        <w:outlineLvl w:val="0"/>
        <w:rPr>
          <w:lang w:val="ru-RU"/>
        </w:rPr>
      </w:pPr>
      <w:r w:rsidRPr="00BE2E43">
        <w:rPr>
          <w:lang w:val="ru-RU"/>
        </w:rPr>
        <w:t>(а)</w:t>
      </w:r>
      <w:r w:rsidRPr="00BE2E43">
        <w:rPr>
          <w:lang w:val="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8C7C91" w:rsidRPr="00BE2E43" w:rsidRDefault="008C7C91" w:rsidP="008C7C91">
      <w:pPr>
        <w:ind w:firstLine="709"/>
        <w:jc w:val="both"/>
        <w:outlineLvl w:val="0"/>
        <w:rPr>
          <w:lang w:val="ru-RU"/>
        </w:rPr>
      </w:pPr>
      <w:r w:rsidRPr="00BE2E43">
        <w:rPr>
          <w:lang w:val="ru-RU"/>
        </w:rPr>
        <w:t>(б)</w:t>
      </w:r>
      <w:r w:rsidRPr="00BE2E43">
        <w:rPr>
          <w:lang w:val="ru-RU"/>
        </w:rPr>
        <w:tab/>
        <w:t>Материалов ядерного оружия.</w:t>
      </w:r>
    </w:p>
    <w:p w:rsidR="008C7C91" w:rsidRPr="00BE2E43" w:rsidRDefault="008C7C91" w:rsidP="008C7C91">
      <w:pPr>
        <w:ind w:firstLine="709"/>
        <w:jc w:val="both"/>
        <w:outlineLvl w:val="0"/>
        <w:rPr>
          <w:lang w:val="ru-RU"/>
        </w:rPr>
      </w:pPr>
      <w:r w:rsidRPr="00BE2E43">
        <w:rPr>
          <w:lang w:val="ru-RU"/>
        </w:rPr>
        <w:t>3.6.2. Несмотря на возможность наличия в настоящем Договоре или в любом приложении к нему любых положений, противоречащих</w:t>
      </w:r>
      <w:r w:rsidR="00FE607A">
        <w:rPr>
          <w:lang w:val="ru-RU"/>
        </w:rPr>
        <w:t xml:space="preserve"> </w:t>
      </w:r>
      <w:r w:rsidRPr="00BE2E43">
        <w:rPr>
          <w:lang w:val="ru-RU"/>
        </w:rPr>
        <w:t>указанному ниже, настоящим согласовано, что настоящее страхование не покрывает никакого ущерба, повреждения, расходов или издержек</w:t>
      </w:r>
      <w:r w:rsidR="00FE607A">
        <w:rPr>
          <w:lang w:val="ru-RU"/>
        </w:rPr>
        <w:t>,</w:t>
      </w:r>
      <w:r w:rsidRPr="00BE2E43">
        <w:rPr>
          <w:lang w:val="ru-RU"/>
        </w:rPr>
        <w:t xml:space="preserve">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8C7C91" w:rsidRPr="00BE2E43" w:rsidRDefault="008C7C91" w:rsidP="008C7C91">
      <w:pPr>
        <w:ind w:firstLine="709"/>
        <w:jc w:val="both"/>
        <w:outlineLvl w:val="0"/>
        <w:rPr>
          <w:lang w:val="ru-RU"/>
        </w:rPr>
      </w:pPr>
      <w:r w:rsidRPr="00BE2E43">
        <w:rPr>
          <w:lang w:val="ru-RU"/>
        </w:rPr>
        <w:t>(а)</w:t>
      </w:r>
      <w:r w:rsidRPr="00BE2E43">
        <w:rPr>
          <w:lang w:val="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8C7C91" w:rsidRPr="00BE2E43" w:rsidRDefault="008C7C91" w:rsidP="008C7C91">
      <w:pPr>
        <w:ind w:firstLine="709"/>
        <w:jc w:val="both"/>
        <w:outlineLvl w:val="0"/>
        <w:rPr>
          <w:lang w:val="ru-RU"/>
        </w:rPr>
      </w:pPr>
      <w:r w:rsidRPr="00BE2E43">
        <w:rPr>
          <w:lang w:val="ru-RU"/>
        </w:rPr>
        <w:t>Настоящий пункт также исключает ущерб, повреждение, возмещение стоимости или расходов, прямо или косвенно проистекающих,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8C7C91" w:rsidRPr="00BE2E43" w:rsidRDefault="008C7C91" w:rsidP="008C7C91">
      <w:pPr>
        <w:ind w:firstLine="709"/>
        <w:jc w:val="both"/>
        <w:outlineLvl w:val="0"/>
        <w:rPr>
          <w:lang w:val="ru-RU"/>
        </w:rPr>
      </w:pPr>
      <w:r w:rsidRPr="00BE2E43">
        <w:rPr>
          <w:lang w:val="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BE2E43" w:rsidDel="000A471C">
        <w:rPr>
          <w:lang w:val="ru-RU"/>
        </w:rPr>
        <w:t xml:space="preserve"> </w:t>
      </w:r>
    </w:p>
    <w:p w:rsidR="008C7C91" w:rsidRPr="00BE2E43" w:rsidRDefault="008C7C91">
      <w:pPr>
        <w:ind w:firstLine="709"/>
        <w:jc w:val="both"/>
        <w:outlineLvl w:val="0"/>
        <w:rPr>
          <w:lang w:val="ru-RU"/>
        </w:rPr>
      </w:pPr>
      <w:r w:rsidRPr="00BE2E43">
        <w:rPr>
          <w:lang w:val="ru-RU"/>
        </w:rPr>
        <w:t>3.6.3. Штрафы и пени (включая заранее определенные суммы возмещения убытков) за не готовность или за задержку сдачи или за несоответствие условиям Договора подряда</w:t>
      </w:r>
      <w:r w:rsidR="00FE607A">
        <w:rPr>
          <w:lang w:val="ru-RU"/>
        </w:rPr>
        <w:t>.</w:t>
      </w:r>
    </w:p>
    <w:p w:rsidR="008C7C91" w:rsidRPr="00BE2E43" w:rsidRDefault="008C7C91" w:rsidP="008C7C91">
      <w:pPr>
        <w:ind w:firstLine="709"/>
        <w:jc w:val="both"/>
        <w:outlineLvl w:val="0"/>
        <w:rPr>
          <w:lang w:val="ru-RU"/>
        </w:rPr>
      </w:pPr>
      <w:r w:rsidRPr="00BE2E43">
        <w:rPr>
          <w:lang w:val="ru-RU"/>
        </w:rPr>
        <w:t>3.6.4. Исключение электронных данных.</w:t>
      </w:r>
    </w:p>
    <w:p w:rsidR="008C7C91" w:rsidRPr="00BE2E43" w:rsidRDefault="008C7C91" w:rsidP="008C7C91">
      <w:pPr>
        <w:ind w:firstLine="709"/>
        <w:jc w:val="both"/>
        <w:outlineLvl w:val="0"/>
        <w:rPr>
          <w:lang w:val="ru-RU"/>
        </w:rPr>
      </w:pPr>
      <w:r w:rsidRPr="00BE2E43">
        <w:rPr>
          <w:lang w:val="ru-RU"/>
        </w:rPr>
        <w:t>(а) Настоящий Договор не страхует от гибели, убытка, уничтожения, разрушения, искажения, стирания, порчи или изменения электронных данных вне зависимости от причины (включая в том числе компьютерные вирусы), или от потери возможности использования, снижения функциональности, в том числе любых последовательных затрат, расходов любого характера.</w:t>
      </w:r>
    </w:p>
    <w:p w:rsidR="008C7C91" w:rsidRPr="00BE2E43" w:rsidRDefault="008C7C91" w:rsidP="008C7C91">
      <w:pPr>
        <w:ind w:firstLine="709"/>
        <w:jc w:val="both"/>
        <w:outlineLvl w:val="0"/>
        <w:rPr>
          <w:lang w:val="ru-RU"/>
        </w:rPr>
      </w:pPr>
      <w:r w:rsidRPr="00BE2E43">
        <w:rPr>
          <w:lang w:val="ru-RU"/>
        </w:rPr>
        <w:t>Электронные данные означают сведения, идеи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включают в себя программы, программное обеспечение и другие кодированные инструкции для обработки и управления данными или управления и манипулирования таким оборудованием.</w:t>
      </w:r>
    </w:p>
    <w:p w:rsidR="008C7C91" w:rsidRPr="00BE2E43" w:rsidRDefault="008C7C91" w:rsidP="008C7C91">
      <w:pPr>
        <w:ind w:firstLine="709"/>
        <w:jc w:val="both"/>
        <w:outlineLvl w:val="0"/>
        <w:rPr>
          <w:lang w:val="ru-RU"/>
        </w:rPr>
      </w:pPr>
      <w:r w:rsidRPr="00BE2E43">
        <w:rPr>
          <w:lang w:val="ru-RU"/>
        </w:rPr>
        <w:t xml:space="preserve">Компьютерный вирус означает набор портящих, вредоносных или несанкционированных инструкций или кодов, включая злонамеренно внедренный </w:t>
      </w:r>
      <w:r w:rsidRPr="00BE2E43">
        <w:rPr>
          <w:lang w:val="ru-RU"/>
        </w:rPr>
        <w:lastRenderedPageBreak/>
        <w:t xml:space="preserve">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том числе: «Троянские кони», «черви» и «временные или логические бомбы». </w:t>
      </w:r>
    </w:p>
    <w:p w:rsidR="008C7C91" w:rsidRPr="00BE2E43" w:rsidRDefault="008C7C91" w:rsidP="008C7C91">
      <w:pPr>
        <w:ind w:firstLine="709"/>
        <w:jc w:val="both"/>
        <w:outlineLvl w:val="0"/>
        <w:rPr>
          <w:lang w:val="ru-RU"/>
        </w:rPr>
      </w:pPr>
      <w:r w:rsidRPr="00BE2E43">
        <w:rPr>
          <w:lang w:val="ru-RU"/>
        </w:rPr>
        <w:t>(б) Однако, если какое-либо из следующих событий: пожар, взрыв или повреждение водой,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событиями застрахованному по настоящему Договору имуществу.</w:t>
      </w:r>
    </w:p>
    <w:p w:rsidR="008C7C91" w:rsidRPr="00BE2E43" w:rsidRDefault="008C7C91" w:rsidP="008C7C91">
      <w:pPr>
        <w:ind w:firstLine="709"/>
        <w:jc w:val="both"/>
        <w:outlineLvl w:val="0"/>
        <w:rPr>
          <w:lang w:val="ru-RU"/>
        </w:rPr>
      </w:pPr>
      <w:r w:rsidRPr="00BE2E43">
        <w:rPr>
          <w:lang w:val="ru-RU"/>
        </w:rPr>
        <w:t xml:space="preserve">Не смотря на возможность наличия в настоящем Договоре или в любом приложении к нему любых положений, противоречащих указанному ниже, настоящим понимается и согласовывается следующее: </w:t>
      </w:r>
    </w:p>
    <w:p w:rsidR="008C7C91" w:rsidRPr="00BE2E43" w:rsidRDefault="008C7C91" w:rsidP="008C7C91">
      <w:pPr>
        <w:ind w:firstLine="709"/>
        <w:jc w:val="both"/>
        <w:outlineLvl w:val="0"/>
        <w:rPr>
          <w:lang w:val="ru-RU"/>
        </w:rPr>
      </w:pPr>
      <w:r w:rsidRPr="00BE2E43">
        <w:rPr>
          <w:lang w:val="ru-RU"/>
        </w:rPr>
        <w:t>Если застрахованному настоящим договором средству электронной обработки данных причинен физический ущерб или повреждение, то за базу расчета возмещения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не отремонтирован, то за базу оценки возмещения берется стоимость пустого носителя. Однако настоящий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8C7C91" w:rsidRPr="00BE2E43" w:rsidRDefault="008C7C91" w:rsidP="008C7C91">
      <w:pPr>
        <w:ind w:firstLine="709"/>
        <w:jc w:val="both"/>
        <w:outlineLvl w:val="0"/>
        <w:rPr>
          <w:lang w:val="ru-RU"/>
        </w:rPr>
      </w:pPr>
      <w:r w:rsidRPr="00BE2E43">
        <w:rPr>
          <w:lang w:val="ru-RU"/>
        </w:rPr>
        <w:t>3.6.5. Причинение вреда жизни, здоровью или имуществу включая убытки, расходы или затраты</w:t>
      </w:r>
      <w:r w:rsidR="00FE607A">
        <w:rPr>
          <w:lang w:val="ru-RU"/>
        </w:rPr>
        <w:t>,</w:t>
      </w:r>
      <w:r w:rsidRPr="00BE2E43">
        <w:rPr>
          <w:lang w:val="ru-RU"/>
        </w:rPr>
        <w:t xml:space="preserve"> связанные с (в том числе возникающие из-за или зависящие от) очисткой, восстановлением, локализацией, удалением или уменьшением воздействия, вызванным прямо или косвенно, полностью или частично:</w:t>
      </w:r>
    </w:p>
    <w:p w:rsidR="008C7C91" w:rsidRPr="00BE2E43" w:rsidRDefault="008C7C91" w:rsidP="008C7C91">
      <w:pPr>
        <w:ind w:firstLine="709"/>
        <w:jc w:val="both"/>
        <w:outlineLvl w:val="0"/>
        <w:rPr>
          <w:lang w:val="ru-RU"/>
        </w:rPr>
      </w:pPr>
      <w:r w:rsidRPr="00BE2E43">
        <w:rPr>
          <w:lang w:val="ru-RU"/>
        </w:rPr>
        <w:t>(а) любыми грибками, плесенью, милдью или брожением;</w:t>
      </w:r>
    </w:p>
    <w:p w:rsidR="008C7C91" w:rsidRPr="00BE2E43" w:rsidRDefault="008C7C91" w:rsidP="008C7C91">
      <w:pPr>
        <w:ind w:firstLine="709"/>
        <w:jc w:val="both"/>
        <w:outlineLvl w:val="0"/>
        <w:rPr>
          <w:lang w:val="ru-RU"/>
        </w:rPr>
      </w:pPr>
      <w:r w:rsidRPr="00BE2E43">
        <w:rPr>
          <w:lang w:val="ru-RU"/>
        </w:rPr>
        <w:t>(б) любыми спорами или токсинами, вырабатываемыми или испускаемыми такими грибками, плесенью, милдью или брожением;</w:t>
      </w:r>
    </w:p>
    <w:p w:rsidR="008C7C91" w:rsidRPr="00BE2E43" w:rsidRDefault="008C7C91" w:rsidP="008C7C91">
      <w:pPr>
        <w:ind w:firstLine="709"/>
        <w:jc w:val="both"/>
        <w:outlineLvl w:val="0"/>
        <w:rPr>
          <w:lang w:val="ru-RU"/>
        </w:rPr>
      </w:pPr>
      <w:r w:rsidRPr="00BE2E43">
        <w:rPr>
          <w:lang w:val="ru-RU"/>
        </w:rPr>
        <w:t>(в) любым веществом, испарением, газом</w:t>
      </w:r>
      <w:r w:rsidR="00FE607A">
        <w:rPr>
          <w:lang w:val="ru-RU"/>
        </w:rPr>
        <w:t>,</w:t>
      </w:r>
      <w:r w:rsidRPr="00BE2E43">
        <w:rPr>
          <w:lang w:val="ru-RU"/>
        </w:rPr>
        <w:t xml:space="preserve"> органическими или неорганическими телами или веществами, вырабатываемыми или выделяемыми такими грибками, плесенью, милдью или брожением;</w:t>
      </w:r>
    </w:p>
    <w:p w:rsidR="008C7C91" w:rsidRPr="00BE2E43" w:rsidRDefault="008C7C91">
      <w:pPr>
        <w:ind w:firstLine="709"/>
        <w:jc w:val="both"/>
        <w:outlineLvl w:val="0"/>
        <w:rPr>
          <w:lang w:val="ru-RU"/>
        </w:rPr>
      </w:pPr>
      <w:r w:rsidRPr="00BE2E43">
        <w:rPr>
          <w:lang w:val="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w:t>
      </w:r>
      <w:r w:rsidR="00611C0D">
        <w:rPr>
          <w:lang w:val="ru-RU"/>
        </w:rPr>
        <w:t>ые</w:t>
      </w:r>
      <w:r w:rsidRPr="00BE2E43">
        <w:rPr>
          <w:lang w:val="ru-RU"/>
        </w:rPr>
        <w:t xml:space="preserve"> служ</w:t>
      </w:r>
      <w:r w:rsidR="00611C0D">
        <w:rPr>
          <w:lang w:val="ru-RU"/>
        </w:rPr>
        <w:t>а</w:t>
      </w:r>
      <w:r w:rsidRPr="00BE2E43">
        <w:rPr>
          <w:lang w:val="ru-RU"/>
        </w:rPr>
        <w:t>т местом, средой для развития, взращивания любых грибков, плесени, милдью, брожения, спор или токсинов</w:t>
      </w:r>
      <w:r w:rsidR="00611C0D">
        <w:rPr>
          <w:lang w:val="ru-RU"/>
        </w:rPr>
        <w:t>.</w:t>
      </w:r>
    </w:p>
    <w:p w:rsidR="008C7C91" w:rsidRPr="00BE2E43" w:rsidRDefault="008C7C91" w:rsidP="008C7C91">
      <w:pPr>
        <w:ind w:firstLine="709"/>
        <w:jc w:val="both"/>
        <w:outlineLvl w:val="0"/>
        <w:rPr>
          <w:lang w:val="ru-RU"/>
        </w:rPr>
      </w:pPr>
      <w:r w:rsidRPr="00BE2E43">
        <w:rPr>
          <w:lang w:val="ru-RU"/>
        </w:rPr>
        <w:t>В целях данного Исключения, следующие определения были добавлены в Договор:</w:t>
      </w:r>
    </w:p>
    <w:p w:rsidR="008C7C91" w:rsidRPr="00BE2E43" w:rsidRDefault="008C7C91" w:rsidP="008C7C91">
      <w:pPr>
        <w:ind w:firstLine="709"/>
        <w:jc w:val="both"/>
        <w:outlineLvl w:val="0"/>
        <w:rPr>
          <w:lang w:val="ru-RU"/>
        </w:rPr>
      </w:pPr>
      <w:r w:rsidRPr="00BE2E43">
        <w:rPr>
          <w:lang w:val="ru-RU"/>
        </w:rPr>
        <w:t>«Грибок», включая все растения и живые организмы, принадлежащие к основной группе «Грибков» с недостатком хлорофилла, и включая плесневые, ржавчинные, головневые, шляпочные грибы и милдью.</w:t>
      </w:r>
    </w:p>
    <w:p w:rsidR="008C7C91" w:rsidRPr="00BE2E43" w:rsidRDefault="008C7C91" w:rsidP="008C7C91">
      <w:pPr>
        <w:ind w:firstLine="709"/>
        <w:jc w:val="both"/>
        <w:outlineLvl w:val="0"/>
        <w:rPr>
          <w:lang w:val="ru-RU"/>
        </w:rPr>
      </w:pPr>
      <w:r w:rsidRPr="00BE2E43">
        <w:rPr>
          <w:lang w:val="ru-RU"/>
        </w:rPr>
        <w:t>«Плесневые грибы»</w:t>
      </w:r>
      <w:r w:rsidR="00611C0D">
        <w:rPr>
          <w:lang w:val="ru-RU"/>
        </w:rPr>
        <w:t>,</w:t>
      </w:r>
      <w:r w:rsidRPr="00BE2E43">
        <w:rPr>
          <w:lang w:val="ru-RU"/>
        </w:rPr>
        <w:t xml:space="preserve"> включая их поверхностный рост во влажной или разлагающейся органической материи или на живых организмах, а также грибок, провоцирующий распространение плесневых грибов.</w:t>
      </w:r>
    </w:p>
    <w:p w:rsidR="008C7C91" w:rsidRPr="00BE2E43" w:rsidRDefault="008C7C91" w:rsidP="008C7C91">
      <w:pPr>
        <w:ind w:firstLine="709"/>
        <w:jc w:val="both"/>
        <w:outlineLvl w:val="0"/>
        <w:rPr>
          <w:lang w:val="ru-RU"/>
        </w:rPr>
      </w:pPr>
      <w:r w:rsidRPr="00BE2E43">
        <w:rPr>
          <w:lang w:val="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милдью, растений, организмов и микроорганизмов.</w:t>
      </w:r>
    </w:p>
    <w:p w:rsidR="008C7C91" w:rsidRPr="00BE2E43" w:rsidRDefault="008C7C91" w:rsidP="008C7C91">
      <w:pPr>
        <w:ind w:firstLine="709"/>
        <w:jc w:val="both"/>
        <w:outlineLvl w:val="0"/>
        <w:rPr>
          <w:lang w:val="ru-RU"/>
        </w:rPr>
      </w:pPr>
      <w:r w:rsidRPr="00BE2E43">
        <w:rPr>
          <w:lang w:val="ru-RU"/>
        </w:rPr>
        <w:t>3.6.6. Гибель или повреждение, затраты или расходы</w:t>
      </w:r>
      <w:r w:rsidR="00611C0D">
        <w:rPr>
          <w:lang w:val="ru-RU"/>
        </w:rPr>
        <w:t>,</w:t>
      </w:r>
      <w:r w:rsidRPr="00BE2E43">
        <w:rPr>
          <w:lang w:val="ru-RU"/>
        </w:rPr>
        <w:t xml:space="preserve">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8C7C91" w:rsidRPr="00BE2E43" w:rsidRDefault="008C7C91" w:rsidP="008C7C91">
      <w:pPr>
        <w:ind w:firstLine="709"/>
        <w:jc w:val="both"/>
        <w:outlineLvl w:val="0"/>
        <w:rPr>
          <w:bCs/>
          <w:lang w:val="ru-RU"/>
        </w:rPr>
      </w:pPr>
      <w:r w:rsidRPr="00BE2E43">
        <w:rPr>
          <w:bCs/>
          <w:lang w:val="ru-RU"/>
        </w:rPr>
        <w:t>Также согласовано, что настоящим Договором не покрывается:</w:t>
      </w:r>
    </w:p>
    <w:p w:rsidR="008C7C91" w:rsidRPr="00BE2E43" w:rsidRDefault="008C7C91" w:rsidP="008C7C91">
      <w:pPr>
        <w:ind w:firstLine="709"/>
        <w:jc w:val="both"/>
        <w:outlineLvl w:val="0"/>
        <w:rPr>
          <w:lang w:val="ru-RU"/>
        </w:rPr>
      </w:pPr>
      <w:r w:rsidRPr="00BE2E43">
        <w:rPr>
          <w:lang w:val="ru-RU"/>
        </w:rPr>
        <w:lastRenderedPageBreak/>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8C7C91" w:rsidRPr="00BE2E43" w:rsidRDefault="008C7C91" w:rsidP="008C7C91">
      <w:pPr>
        <w:ind w:firstLine="709"/>
        <w:jc w:val="both"/>
        <w:outlineLvl w:val="0"/>
        <w:rPr>
          <w:lang w:val="ru-RU"/>
        </w:rPr>
      </w:pPr>
      <w:r w:rsidRPr="00BE2E43">
        <w:rPr>
          <w:lang w:val="ru-RU"/>
        </w:rPr>
        <w:t>(б) ответственность, возникающая в результате очистки здания либо сооружения от асбеста ил</w:t>
      </w:r>
      <w:r w:rsidR="00611C0D">
        <w:rPr>
          <w:lang w:val="ru-RU"/>
        </w:rPr>
        <w:t>и</w:t>
      </w:r>
      <w:r w:rsidRPr="00BE2E43">
        <w:rPr>
          <w:lang w:val="ru-RU"/>
        </w:rPr>
        <w:t xml:space="preserve"> любых других продуктов, содержащих асбест, вследствие возникновения реальной или предполагаемой угрозы здоровью.</w:t>
      </w:r>
    </w:p>
    <w:p w:rsidR="008C7C91" w:rsidRPr="00BE2E43" w:rsidRDefault="008C7C91" w:rsidP="008C7C91">
      <w:pPr>
        <w:ind w:firstLine="709"/>
        <w:jc w:val="both"/>
        <w:outlineLvl w:val="0"/>
        <w:rPr>
          <w:lang w:val="ru-RU"/>
        </w:rPr>
      </w:pPr>
      <w:r w:rsidRPr="00BE2E43">
        <w:rPr>
          <w:lang w:val="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w:t>
      </w:r>
    </w:p>
    <w:p w:rsidR="008C7C91" w:rsidRPr="00BE2E43" w:rsidRDefault="008C7C91" w:rsidP="008C7C91">
      <w:pPr>
        <w:pStyle w:val="BodyTextIndent21"/>
        <w:jc w:val="both"/>
        <w:rPr>
          <w:sz w:val="24"/>
          <w:szCs w:val="24"/>
        </w:rPr>
      </w:pPr>
      <w:r w:rsidRPr="00BE2E43">
        <w:rPr>
          <w:sz w:val="24"/>
          <w:szCs w:val="24"/>
        </w:rPr>
        <w:t>3.7. По настоящему Договору применяются следующие особые условия («оговорки»), изложенные в Приложении № 4 к настоящему Договору:</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1 «Страхование строительно-монтажных рисков»:</w:t>
      </w:r>
    </w:p>
    <w:p w:rsidR="008C7C91" w:rsidRPr="00BE2E43" w:rsidRDefault="008C7C91" w:rsidP="008C7C91">
      <w:pPr>
        <w:widowControl w:val="0"/>
        <w:numPr>
          <w:ilvl w:val="0"/>
          <w:numId w:val="14"/>
        </w:numPr>
        <w:ind w:left="0" w:firstLine="709"/>
        <w:jc w:val="both"/>
        <w:rPr>
          <w:lang w:val="ru-RU"/>
        </w:rPr>
      </w:pPr>
      <w:r w:rsidRPr="00BE2E43">
        <w:rPr>
          <w:lang w:val="ru-RU"/>
        </w:rPr>
        <w:t>База для расчета страхового возмещения;</w:t>
      </w:r>
    </w:p>
    <w:p w:rsidR="008C7C91" w:rsidRPr="00BE2E43" w:rsidRDefault="008C7C91" w:rsidP="008C7C91">
      <w:pPr>
        <w:widowControl w:val="0"/>
        <w:numPr>
          <w:ilvl w:val="0"/>
          <w:numId w:val="14"/>
        </w:numPr>
        <w:ind w:left="0" w:firstLine="709"/>
        <w:jc w:val="both"/>
        <w:rPr>
          <w:bCs/>
          <w:lang w:val="ru-RU"/>
        </w:rPr>
      </w:pPr>
      <w:r w:rsidRPr="00BE2E43">
        <w:rPr>
          <w:bCs/>
          <w:lang w:val="ru-RU"/>
        </w:rPr>
        <w:t>Возмещение расходов по сверхурочным и ночным работам, экспресс-доставке;</w:t>
      </w:r>
    </w:p>
    <w:p w:rsidR="008C7C91" w:rsidRPr="00BE2E43" w:rsidRDefault="008C7C91" w:rsidP="008C7C91">
      <w:pPr>
        <w:widowControl w:val="0"/>
        <w:numPr>
          <w:ilvl w:val="0"/>
          <w:numId w:val="14"/>
        </w:numPr>
        <w:ind w:left="0" w:firstLine="709"/>
        <w:jc w:val="both"/>
        <w:rPr>
          <w:lang w:val="ru-RU"/>
        </w:rPr>
      </w:pPr>
      <w:r w:rsidRPr="00BE2E43">
        <w:rPr>
          <w:bCs/>
          <w:lang w:val="ru-RU"/>
        </w:rPr>
        <w:t xml:space="preserve">Возмещение расходов по воздушным перевозкам;   </w:t>
      </w:r>
    </w:p>
    <w:p w:rsidR="008C7C91" w:rsidRPr="00BE2E43" w:rsidRDefault="008C7C91" w:rsidP="008C7C91">
      <w:pPr>
        <w:widowControl w:val="0"/>
        <w:numPr>
          <w:ilvl w:val="0"/>
          <w:numId w:val="14"/>
        </w:numPr>
        <w:ind w:left="0" w:firstLine="709"/>
        <w:jc w:val="both"/>
        <w:rPr>
          <w:bCs/>
          <w:lang w:val="ru-RU"/>
        </w:rPr>
      </w:pPr>
      <w:r w:rsidRPr="00BE2E43">
        <w:rPr>
          <w:bCs/>
          <w:lang w:val="ru-RU"/>
        </w:rPr>
        <w:t>Существующее имущество или собственность, принадлежащая Заказчику или находящаяся у него на попечении, хранении или под его контролем;</w:t>
      </w:r>
    </w:p>
    <w:p w:rsidR="008C7C91" w:rsidRPr="00BE2E43" w:rsidRDefault="008C7C91" w:rsidP="008C7C91">
      <w:pPr>
        <w:widowControl w:val="0"/>
        <w:numPr>
          <w:ilvl w:val="0"/>
          <w:numId w:val="14"/>
        </w:numPr>
        <w:ind w:left="0" w:firstLine="709"/>
        <w:jc w:val="both"/>
        <w:rPr>
          <w:bCs/>
          <w:lang w:val="ru-RU"/>
        </w:rPr>
      </w:pPr>
      <w:r w:rsidRPr="00BE2E43">
        <w:rPr>
          <w:bCs/>
          <w:lang w:val="ru-RU"/>
        </w:rPr>
        <w:t>Особые условия в отношении противопожарных средств;</w:t>
      </w:r>
    </w:p>
    <w:p w:rsidR="008C7C91" w:rsidRPr="00BE2E43" w:rsidRDefault="008C7C91" w:rsidP="008C7C91">
      <w:pPr>
        <w:widowControl w:val="0"/>
        <w:numPr>
          <w:ilvl w:val="0"/>
          <w:numId w:val="14"/>
        </w:numPr>
        <w:ind w:left="0" w:firstLine="709"/>
        <w:jc w:val="both"/>
        <w:rPr>
          <w:bCs/>
        </w:rPr>
      </w:pPr>
      <w:r w:rsidRPr="00BE2E43">
        <w:rPr>
          <w:bCs/>
        </w:rPr>
        <w:t>Оговорка о 72 часах;</w:t>
      </w:r>
    </w:p>
    <w:p w:rsidR="008C7C91" w:rsidRPr="00BE2E43" w:rsidRDefault="008C7C91" w:rsidP="008C7C91">
      <w:pPr>
        <w:widowControl w:val="0"/>
        <w:numPr>
          <w:ilvl w:val="0"/>
          <w:numId w:val="14"/>
        </w:numPr>
        <w:ind w:left="0" w:firstLine="709"/>
        <w:jc w:val="both"/>
        <w:rPr>
          <w:lang w:val="ru-RU"/>
        </w:rPr>
      </w:pPr>
      <w:r w:rsidRPr="00BE2E43">
        <w:rPr>
          <w:lang w:val="ru-RU"/>
        </w:rPr>
        <w:t xml:space="preserve">Оговорка об изменении страховой суммы в пределах 15%; </w:t>
      </w:r>
    </w:p>
    <w:p w:rsidR="008C7C91" w:rsidRPr="00BE2E43" w:rsidRDefault="008C7C91" w:rsidP="008C7C91">
      <w:pPr>
        <w:widowControl w:val="0"/>
        <w:numPr>
          <w:ilvl w:val="0"/>
          <w:numId w:val="14"/>
        </w:numPr>
        <w:ind w:left="0" w:firstLine="709"/>
        <w:jc w:val="both"/>
        <w:rPr>
          <w:bCs/>
          <w:lang w:val="ru-RU"/>
        </w:rPr>
      </w:pPr>
      <w:r w:rsidRPr="00BE2E43">
        <w:rPr>
          <w:bCs/>
          <w:lang w:val="ru-RU"/>
        </w:rPr>
        <w:t>Оговорка о равном разделении убытка между договором страхования; строительно-монтажных рисков и договором страхования грузов;</w:t>
      </w:r>
    </w:p>
    <w:p w:rsidR="008C7C91" w:rsidRPr="00BE2E43" w:rsidRDefault="008C7C91" w:rsidP="008C7C91">
      <w:pPr>
        <w:widowControl w:val="0"/>
        <w:numPr>
          <w:ilvl w:val="0"/>
          <w:numId w:val="14"/>
        </w:numPr>
        <w:ind w:left="0" w:firstLine="709"/>
        <w:jc w:val="both"/>
        <w:rPr>
          <w:bCs/>
          <w:lang w:val="ru-RU"/>
        </w:rPr>
      </w:pPr>
      <w:r w:rsidRPr="00BE2E43">
        <w:rPr>
          <w:bCs/>
          <w:lang w:val="ru-RU"/>
        </w:rPr>
        <w:t>Страхование дополнительных расходов</w:t>
      </w:r>
      <w:r w:rsidR="00611C0D">
        <w:rPr>
          <w:bCs/>
          <w:lang w:val="ru-RU"/>
        </w:rPr>
        <w:t>,</w:t>
      </w:r>
      <w:r w:rsidRPr="00BE2E43">
        <w:rPr>
          <w:bCs/>
          <w:lang w:val="ru-RU"/>
        </w:rPr>
        <w:t xml:space="preserve"> связанных с восстановлением проектно-сметной, технической и исполнительной документации;</w:t>
      </w:r>
    </w:p>
    <w:p w:rsidR="008C7C91" w:rsidRPr="00BE2E43" w:rsidRDefault="008C7C91" w:rsidP="008C7C91">
      <w:pPr>
        <w:widowControl w:val="0"/>
        <w:numPr>
          <w:ilvl w:val="0"/>
          <w:numId w:val="14"/>
        </w:numPr>
        <w:tabs>
          <w:tab w:val="left" w:pos="284"/>
        </w:tabs>
        <w:ind w:left="0" w:firstLine="709"/>
        <w:jc w:val="both"/>
      </w:pPr>
      <w:r w:rsidRPr="00BE2E43">
        <w:t>Временное восстановление;</w:t>
      </w:r>
    </w:p>
    <w:p w:rsidR="008C7C91" w:rsidRPr="00BE2E43" w:rsidRDefault="008C7C91" w:rsidP="008C7C91">
      <w:pPr>
        <w:widowControl w:val="0"/>
        <w:numPr>
          <w:ilvl w:val="0"/>
          <w:numId w:val="14"/>
        </w:numPr>
        <w:tabs>
          <w:tab w:val="left" w:pos="284"/>
        </w:tabs>
        <w:ind w:left="0" w:firstLine="709"/>
        <w:jc w:val="both"/>
        <w:rPr>
          <w:lang w:val="ru-RU"/>
        </w:rPr>
      </w:pPr>
      <w:r w:rsidRPr="00BE2E43">
        <w:rPr>
          <w:lang w:val="ru-RU"/>
        </w:rPr>
        <w:t>Изготовление за пределами строительной площадки;</w:t>
      </w:r>
    </w:p>
    <w:p w:rsidR="008C7C91" w:rsidRPr="00BE2E43" w:rsidRDefault="008C7C91" w:rsidP="008C7C91">
      <w:pPr>
        <w:widowControl w:val="0"/>
        <w:numPr>
          <w:ilvl w:val="0"/>
          <w:numId w:val="14"/>
        </w:numPr>
        <w:ind w:left="0" w:firstLine="709"/>
        <w:jc w:val="both"/>
      </w:pPr>
      <w:r w:rsidRPr="00BE2E43">
        <w:t>Расходы на повторные испытания;</w:t>
      </w:r>
    </w:p>
    <w:p w:rsidR="008C7C91" w:rsidRPr="00BE2E43" w:rsidRDefault="008C7C91" w:rsidP="008C7C91">
      <w:pPr>
        <w:widowControl w:val="0"/>
        <w:numPr>
          <w:ilvl w:val="0"/>
          <w:numId w:val="14"/>
        </w:numPr>
        <w:ind w:left="0" w:firstLine="709"/>
        <w:jc w:val="both"/>
      </w:pPr>
      <w:r w:rsidRPr="00BE2E43">
        <w:t>Скрытый военный риск;</w:t>
      </w:r>
    </w:p>
    <w:p w:rsidR="008C7C91" w:rsidRPr="00BE2E43" w:rsidRDefault="008C7C91" w:rsidP="008C7C91">
      <w:pPr>
        <w:widowControl w:val="0"/>
        <w:numPr>
          <w:ilvl w:val="0"/>
          <w:numId w:val="14"/>
        </w:numPr>
        <w:ind w:left="0" w:firstLine="709"/>
        <w:jc w:val="both"/>
      </w:pPr>
      <w:r w:rsidRPr="00BE2E43">
        <w:t>Разбор завалов;</w:t>
      </w:r>
    </w:p>
    <w:p w:rsidR="008C7C91" w:rsidRPr="00BE2E43" w:rsidRDefault="008C7C91" w:rsidP="008C7C91">
      <w:pPr>
        <w:widowControl w:val="0"/>
        <w:numPr>
          <w:ilvl w:val="0"/>
          <w:numId w:val="14"/>
        </w:numPr>
        <w:tabs>
          <w:tab w:val="left" w:pos="284"/>
        </w:tabs>
        <w:ind w:left="0" w:firstLine="709"/>
        <w:jc w:val="both"/>
        <w:rPr>
          <w:lang w:val="ru-RU"/>
        </w:rPr>
      </w:pPr>
      <w:r w:rsidRPr="00BE2E43">
        <w:rPr>
          <w:lang w:val="ru-RU"/>
        </w:rPr>
        <w:t>Дополнительные расходы на импортные и таможенные пошлины;</w:t>
      </w:r>
    </w:p>
    <w:p w:rsidR="008C7C91" w:rsidRPr="00BE2E43" w:rsidRDefault="008C7C91" w:rsidP="008C7C91">
      <w:pPr>
        <w:widowControl w:val="0"/>
        <w:numPr>
          <w:ilvl w:val="0"/>
          <w:numId w:val="14"/>
        </w:numPr>
        <w:tabs>
          <w:tab w:val="left" w:pos="284"/>
        </w:tabs>
        <w:ind w:left="0" w:firstLine="709"/>
        <w:jc w:val="both"/>
        <w:rPr>
          <w:lang w:val="ru-RU"/>
        </w:rPr>
      </w:pPr>
      <w:r w:rsidRPr="00BE2E43">
        <w:rPr>
          <w:lang w:val="ru-RU"/>
        </w:rPr>
        <w:t>Применение законов и постановлений органов государственной власти;</w:t>
      </w:r>
    </w:p>
    <w:p w:rsidR="008C7C91" w:rsidRPr="00BE2E43" w:rsidRDefault="008C7C91" w:rsidP="008C7C91">
      <w:pPr>
        <w:widowControl w:val="0"/>
        <w:numPr>
          <w:ilvl w:val="0"/>
          <w:numId w:val="14"/>
        </w:numPr>
        <w:tabs>
          <w:tab w:val="left" w:pos="284"/>
        </w:tabs>
        <w:ind w:left="0" w:firstLine="709"/>
        <w:jc w:val="both"/>
      </w:pPr>
      <w:r w:rsidRPr="00BE2E43">
        <w:t>Автоматическое восстановление страховой суммы;</w:t>
      </w:r>
    </w:p>
    <w:p w:rsidR="008C7C91" w:rsidRPr="00BE2E43" w:rsidRDefault="008C7C91" w:rsidP="008C7C91">
      <w:pPr>
        <w:widowControl w:val="0"/>
        <w:numPr>
          <w:ilvl w:val="0"/>
          <w:numId w:val="14"/>
        </w:numPr>
        <w:ind w:left="0" w:firstLine="709"/>
        <w:jc w:val="both"/>
      </w:pPr>
      <w:r w:rsidRPr="00BE2E43">
        <w:t>Оговорка о собственных материалах;</w:t>
      </w:r>
    </w:p>
    <w:p w:rsidR="008C7C91" w:rsidRPr="00BE2E43" w:rsidRDefault="008C7C91" w:rsidP="008C7C91">
      <w:pPr>
        <w:widowControl w:val="0"/>
        <w:numPr>
          <w:ilvl w:val="0"/>
          <w:numId w:val="14"/>
        </w:numPr>
        <w:ind w:left="0" w:firstLine="709"/>
        <w:jc w:val="both"/>
      </w:pPr>
      <w:r w:rsidRPr="00BE2E43">
        <w:t>Перевозки внутри страны;</w:t>
      </w:r>
    </w:p>
    <w:p w:rsidR="008C7C91" w:rsidRPr="00BE2E43" w:rsidRDefault="008C7C91" w:rsidP="008C7C91">
      <w:pPr>
        <w:widowControl w:val="0"/>
        <w:numPr>
          <w:ilvl w:val="0"/>
          <w:numId w:val="14"/>
        </w:numPr>
        <w:ind w:left="0" w:firstLine="709"/>
        <w:jc w:val="both"/>
      </w:pPr>
      <w:r w:rsidRPr="00BE2E43">
        <w:t>Хранение вне строительной площадки;</w:t>
      </w:r>
    </w:p>
    <w:p w:rsidR="008C7C91" w:rsidRPr="00BE2E43" w:rsidRDefault="008C7C91" w:rsidP="008C7C91">
      <w:pPr>
        <w:widowControl w:val="0"/>
        <w:numPr>
          <w:ilvl w:val="0"/>
          <w:numId w:val="14"/>
        </w:numPr>
        <w:ind w:left="0" w:firstLine="709"/>
        <w:jc w:val="both"/>
        <w:rPr>
          <w:lang w:val="ru-RU"/>
        </w:rPr>
      </w:pPr>
      <w:r w:rsidRPr="00BE2E43">
        <w:rPr>
          <w:lang w:val="ru-RU"/>
        </w:rPr>
        <w:t>Оговорка о покрытии ущерба в результате террористических актов и диверсий;</w:t>
      </w:r>
    </w:p>
    <w:p w:rsidR="008C7C91" w:rsidRPr="00BE2E43" w:rsidRDefault="008C7C91" w:rsidP="008C7C91">
      <w:pPr>
        <w:pStyle w:val="1"/>
        <w:widowControl w:val="0"/>
        <w:numPr>
          <w:ilvl w:val="0"/>
          <w:numId w:val="14"/>
        </w:numPr>
        <w:spacing w:after="0" w:line="240" w:lineRule="auto"/>
        <w:ind w:left="0" w:firstLine="709"/>
        <w:jc w:val="both"/>
        <w:rPr>
          <w:rFonts w:ascii="Times New Roman" w:hAnsi="Times New Roman" w:cs="Times New Roman"/>
          <w:kern w:val="32"/>
          <w:sz w:val="24"/>
          <w:szCs w:val="24"/>
          <w:lang w:val="ru-RU" w:eastAsia="ru-RU"/>
        </w:rPr>
      </w:pPr>
      <w:r w:rsidRPr="00BE2E43">
        <w:rPr>
          <w:rFonts w:ascii="Times New Roman" w:hAnsi="Times New Roman" w:cs="Times New Roman"/>
          <w:kern w:val="32"/>
          <w:sz w:val="24"/>
          <w:szCs w:val="24"/>
          <w:lang w:val="ru-RU" w:eastAsia="ru-RU"/>
        </w:rPr>
        <w:t>Оговорка LEG 3/96 об устранении последствий дефекта.</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C7C91" w:rsidRPr="00BE2E43" w:rsidRDefault="008C7C91" w:rsidP="008C7C91">
      <w:pPr>
        <w:widowControl w:val="0"/>
        <w:numPr>
          <w:ilvl w:val="0"/>
          <w:numId w:val="15"/>
        </w:numPr>
        <w:ind w:left="0" w:firstLine="709"/>
        <w:jc w:val="both"/>
        <w:rPr>
          <w:bCs/>
        </w:rPr>
      </w:pPr>
      <w:r w:rsidRPr="00BE2E43">
        <w:rPr>
          <w:bCs/>
        </w:rPr>
        <w:t>Оговорка о возмещении;</w:t>
      </w:r>
    </w:p>
    <w:p w:rsidR="008C7C91" w:rsidRPr="00BE2E43" w:rsidRDefault="008C7C91" w:rsidP="008C7C91">
      <w:pPr>
        <w:widowControl w:val="0"/>
        <w:numPr>
          <w:ilvl w:val="0"/>
          <w:numId w:val="15"/>
        </w:numPr>
        <w:ind w:left="0" w:firstLine="709"/>
        <w:jc w:val="both"/>
        <w:rPr>
          <w:bCs/>
        </w:rPr>
      </w:pPr>
      <w:r w:rsidRPr="00BE2E43">
        <w:rPr>
          <w:bCs/>
        </w:rPr>
        <w:t>Страхование взаимной ответственности;</w:t>
      </w:r>
    </w:p>
    <w:p w:rsidR="008C7C91" w:rsidRPr="00BE2E43" w:rsidRDefault="008C7C91" w:rsidP="008C7C91">
      <w:pPr>
        <w:widowControl w:val="0"/>
        <w:numPr>
          <w:ilvl w:val="0"/>
          <w:numId w:val="15"/>
        </w:numPr>
        <w:tabs>
          <w:tab w:val="left" w:pos="284"/>
        </w:tabs>
        <w:ind w:left="0" w:firstLine="709"/>
        <w:jc w:val="both"/>
      </w:pPr>
      <w:r w:rsidRPr="00BE2E43">
        <w:t>Дополнительно застрахованные;</w:t>
      </w:r>
    </w:p>
    <w:p w:rsidR="008C7C91" w:rsidRPr="00BE2E43" w:rsidRDefault="008C7C91" w:rsidP="008C7C91">
      <w:pPr>
        <w:widowControl w:val="0"/>
        <w:numPr>
          <w:ilvl w:val="0"/>
          <w:numId w:val="15"/>
        </w:numPr>
        <w:tabs>
          <w:tab w:val="left" w:pos="284"/>
        </w:tabs>
        <w:ind w:left="0" w:firstLine="709"/>
        <w:jc w:val="both"/>
      </w:pPr>
      <w:r w:rsidRPr="00BE2E43">
        <w:t>Посетители площадки;</w:t>
      </w:r>
    </w:p>
    <w:p w:rsidR="008C7C91" w:rsidRPr="00BE2E43" w:rsidRDefault="008C7C91" w:rsidP="008C7C91">
      <w:pPr>
        <w:widowControl w:val="0"/>
        <w:numPr>
          <w:ilvl w:val="0"/>
          <w:numId w:val="15"/>
        </w:numPr>
        <w:tabs>
          <w:tab w:val="left" w:pos="284"/>
        </w:tabs>
        <w:ind w:left="0" w:firstLine="709"/>
        <w:jc w:val="both"/>
      </w:pPr>
      <w:r w:rsidRPr="00BE2E43">
        <w:t>Уменьшение убытка;</w:t>
      </w:r>
    </w:p>
    <w:p w:rsidR="008C7C91" w:rsidRPr="00BE2E43" w:rsidRDefault="008C7C91" w:rsidP="008C7C91">
      <w:pPr>
        <w:widowControl w:val="0"/>
        <w:numPr>
          <w:ilvl w:val="0"/>
          <w:numId w:val="15"/>
        </w:numPr>
        <w:tabs>
          <w:tab w:val="left" w:pos="284"/>
        </w:tabs>
        <w:ind w:left="0" w:firstLine="709"/>
        <w:jc w:val="both"/>
      </w:pPr>
      <w:r w:rsidRPr="00BE2E43">
        <w:t>Оговорка о юрисдикции.</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Особые условия («оговорки») применяемы к Секциям 1, 2:</w:t>
      </w:r>
    </w:p>
    <w:p w:rsidR="008C7C91" w:rsidRPr="00BE2E43" w:rsidRDefault="008C7C91" w:rsidP="008C7C91">
      <w:pPr>
        <w:widowControl w:val="0"/>
        <w:numPr>
          <w:ilvl w:val="0"/>
          <w:numId w:val="15"/>
        </w:numPr>
        <w:ind w:left="0" w:firstLine="709"/>
        <w:jc w:val="both"/>
        <w:rPr>
          <w:lang w:val="ru-RU"/>
        </w:rPr>
      </w:pPr>
      <w:r w:rsidRPr="00BE2E43">
        <w:rPr>
          <w:lang w:val="ru-RU"/>
        </w:rPr>
        <w:t>Особые условия в отношении перехода прав требования суброгации;</w:t>
      </w:r>
    </w:p>
    <w:p w:rsidR="008C7C91" w:rsidRPr="00BE2E43" w:rsidRDefault="008C7C91" w:rsidP="008C7C91">
      <w:pPr>
        <w:widowControl w:val="0"/>
        <w:numPr>
          <w:ilvl w:val="0"/>
          <w:numId w:val="16"/>
        </w:numPr>
        <w:tabs>
          <w:tab w:val="left" w:pos="284"/>
        </w:tabs>
        <w:ind w:left="0" w:firstLine="709"/>
        <w:jc w:val="both"/>
      </w:pPr>
      <w:r w:rsidRPr="00BE2E43">
        <w:t>Превентивные мероприятия;</w:t>
      </w:r>
    </w:p>
    <w:p w:rsidR="008C7C91" w:rsidRPr="00BE2E43" w:rsidRDefault="008C7C91" w:rsidP="008C7C91">
      <w:pPr>
        <w:widowControl w:val="0"/>
        <w:numPr>
          <w:ilvl w:val="0"/>
          <w:numId w:val="16"/>
        </w:numPr>
        <w:tabs>
          <w:tab w:val="left" w:pos="284"/>
        </w:tabs>
        <w:ind w:left="0" w:firstLine="709"/>
        <w:jc w:val="both"/>
      </w:pPr>
      <w:r w:rsidRPr="00BE2E43">
        <w:t>Расходы на тушение пожара;</w:t>
      </w:r>
    </w:p>
    <w:p w:rsidR="008C7C91" w:rsidRPr="00BE2E43" w:rsidRDefault="008C7C91" w:rsidP="008C7C91">
      <w:pPr>
        <w:widowControl w:val="0"/>
        <w:numPr>
          <w:ilvl w:val="0"/>
          <w:numId w:val="16"/>
        </w:numPr>
        <w:ind w:left="0" w:firstLine="709"/>
        <w:jc w:val="both"/>
        <w:rPr>
          <w:lang w:val="ru-RU"/>
        </w:rPr>
      </w:pPr>
      <w:r w:rsidRPr="00BE2E43">
        <w:rPr>
          <w:lang w:val="ru-RU"/>
        </w:rPr>
        <w:t>Расходы на оплату услуг специалистов;</w:t>
      </w:r>
    </w:p>
    <w:p w:rsidR="008C7C91" w:rsidRPr="00BE2E43" w:rsidRDefault="008C7C91" w:rsidP="008C7C91">
      <w:pPr>
        <w:widowControl w:val="0"/>
        <w:numPr>
          <w:ilvl w:val="0"/>
          <w:numId w:val="16"/>
        </w:numPr>
        <w:tabs>
          <w:tab w:val="left" w:pos="600"/>
          <w:tab w:val="left" w:pos="3600"/>
          <w:tab w:val="left" w:pos="4200"/>
        </w:tabs>
        <w:ind w:left="0" w:firstLine="709"/>
        <w:jc w:val="both"/>
        <w:rPr>
          <w:color w:val="000000"/>
        </w:rPr>
      </w:pPr>
      <w:r w:rsidRPr="00BE2E43">
        <w:t>Интересы других сторон;</w:t>
      </w:r>
    </w:p>
    <w:p w:rsidR="008C7C91" w:rsidRPr="00BE2E43" w:rsidRDefault="008C7C91" w:rsidP="008C7C91">
      <w:pPr>
        <w:widowControl w:val="0"/>
        <w:numPr>
          <w:ilvl w:val="0"/>
          <w:numId w:val="16"/>
        </w:numPr>
        <w:ind w:left="0" w:firstLine="709"/>
        <w:jc w:val="both"/>
      </w:pPr>
      <w:r w:rsidRPr="00BE2E43">
        <w:t>Согласованные сюрвейеры;</w:t>
      </w:r>
    </w:p>
    <w:p w:rsidR="008C7C91" w:rsidRPr="00BE2E43" w:rsidRDefault="008C7C91" w:rsidP="008C7C91">
      <w:pPr>
        <w:widowControl w:val="0"/>
        <w:numPr>
          <w:ilvl w:val="0"/>
          <w:numId w:val="16"/>
        </w:numPr>
        <w:ind w:left="0" w:firstLine="709"/>
        <w:jc w:val="both"/>
      </w:pPr>
      <w:r w:rsidRPr="00BE2E43">
        <w:t>Страховое покрытие взаимных претензий.</w:t>
      </w:r>
    </w:p>
    <w:p w:rsidR="008C7C91" w:rsidRPr="00BE2E43" w:rsidRDefault="008C7C91" w:rsidP="008C7C91">
      <w:pPr>
        <w:pStyle w:val="2"/>
        <w:keepNext w:val="0"/>
        <w:spacing w:before="0" w:after="0"/>
        <w:ind w:firstLine="709"/>
        <w:jc w:val="both"/>
        <w:rPr>
          <w:rFonts w:ascii="Times New Roman" w:hAnsi="Times New Roman"/>
          <w:b w:val="0"/>
          <w:i w:val="0"/>
          <w:sz w:val="24"/>
          <w:szCs w:val="24"/>
        </w:rPr>
      </w:pPr>
      <w:r w:rsidRPr="00BE2E43">
        <w:rPr>
          <w:rFonts w:ascii="Times New Roman" w:hAnsi="Times New Roman"/>
          <w:b w:val="0"/>
          <w:i w:val="0"/>
          <w:sz w:val="24"/>
          <w:szCs w:val="24"/>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8C7C91" w:rsidRPr="00BE2E43" w:rsidRDefault="008C7C91" w:rsidP="008C7C91">
      <w:pPr>
        <w:pStyle w:val="2"/>
        <w:keepNext w:val="0"/>
        <w:spacing w:before="0" w:after="0"/>
        <w:ind w:firstLine="709"/>
        <w:jc w:val="both"/>
        <w:rPr>
          <w:rFonts w:ascii="Times New Roman" w:hAnsi="Times New Roman"/>
          <w:b w:val="0"/>
          <w:sz w:val="24"/>
          <w:szCs w:val="24"/>
        </w:rPr>
      </w:pPr>
    </w:p>
    <w:p w:rsidR="008C7C91" w:rsidRPr="00BE2E43" w:rsidRDefault="008C7C91" w:rsidP="008C7C91">
      <w:pPr>
        <w:pStyle w:val="2"/>
        <w:keepNext w:val="0"/>
        <w:spacing w:before="0" w:after="0"/>
        <w:ind w:firstLine="709"/>
        <w:jc w:val="both"/>
        <w:rPr>
          <w:rFonts w:ascii="Times New Roman" w:hAnsi="Times New Roman"/>
          <w:b w:val="0"/>
          <w:i w:val="0"/>
          <w:sz w:val="24"/>
          <w:szCs w:val="24"/>
        </w:rPr>
      </w:pPr>
      <w:r w:rsidRPr="00BE2E43">
        <w:rPr>
          <w:rFonts w:ascii="Times New Roman" w:hAnsi="Times New Roman"/>
          <w:i w:val="0"/>
          <w:sz w:val="24"/>
          <w:szCs w:val="24"/>
        </w:rPr>
        <w:t>4. СТРАХОВАЯ СУММА, ЛИМИТЫ ОТВЕТСТВЕННОСТИ, ФРАНШИЗА</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1 «Страхование строительно-монтажных рисков».</w:t>
      </w:r>
    </w:p>
    <w:p w:rsidR="008C7C91" w:rsidRPr="00BE2E43" w:rsidRDefault="008C7C91" w:rsidP="008C7C91">
      <w:pPr>
        <w:ind w:firstLine="709"/>
        <w:jc w:val="both"/>
        <w:rPr>
          <w:lang w:val="ru-RU"/>
        </w:rPr>
      </w:pPr>
      <w:r w:rsidRPr="00BE2E43">
        <w:rPr>
          <w:lang w:val="ru-RU"/>
        </w:rPr>
        <w:t xml:space="preserve">4.1. </w:t>
      </w:r>
      <w:r w:rsidR="002F62A7">
        <w:rPr>
          <w:lang w:val="ru-RU"/>
        </w:rPr>
        <w:t>С</w:t>
      </w:r>
      <w:r w:rsidRPr="00BE2E43">
        <w:rPr>
          <w:lang w:val="ru-RU"/>
        </w:rPr>
        <w:t xml:space="preserve">траховая сумма по страхованию на период проведения строительно-монтажных работ </w:t>
      </w:r>
      <w:r w:rsidR="00611C0D" w:rsidRPr="00611C0D">
        <w:rPr>
          <w:lang w:val="ru-RU"/>
        </w:rPr>
        <w:t>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по</w:t>
      </w:r>
      <w:r w:rsidR="00611C0D">
        <w:rPr>
          <w:lang w:val="ru-RU"/>
        </w:rPr>
        <w:t xml:space="preserve"> договору подряда, с учетом НДС</w:t>
      </w:r>
      <w:r w:rsidR="002F62A7">
        <w:rPr>
          <w:lang w:val="ru-RU"/>
        </w:rPr>
        <w:t>,</w:t>
      </w:r>
      <w:r w:rsidR="00581EE1">
        <w:rPr>
          <w:lang w:val="ru-RU"/>
        </w:rPr>
        <w:t xml:space="preserve"> </w:t>
      </w:r>
      <w:r w:rsidR="00611C0D">
        <w:rPr>
          <w:lang w:val="ru-RU"/>
        </w:rPr>
        <w:t>и составляет</w:t>
      </w:r>
      <w:r w:rsidRPr="00BE2E43">
        <w:rPr>
          <w:lang w:val="ru-RU"/>
        </w:rPr>
        <w:t xml:space="preserve">: _________ (________) рублей. </w:t>
      </w:r>
    </w:p>
    <w:p w:rsidR="008C7C91" w:rsidRPr="00BE2E43" w:rsidRDefault="008C7C91" w:rsidP="008C7C91">
      <w:pPr>
        <w:tabs>
          <w:tab w:val="left" w:pos="709"/>
          <w:tab w:val="left" w:pos="9639"/>
        </w:tabs>
        <w:ind w:firstLine="709"/>
        <w:jc w:val="both"/>
        <w:rPr>
          <w:bCs/>
          <w:color w:val="000000"/>
          <w:lang w:val="ru-RU"/>
        </w:rPr>
      </w:pPr>
      <w:r w:rsidRPr="00BE2E43">
        <w:rPr>
          <w:lang w:val="ru-RU"/>
        </w:rPr>
        <w:t>4.2. Страховая сумма на период гарантийного обслуживания сданного в эксплуатацию объекта составляет: ________ (________) рублей</w:t>
      </w:r>
      <w:r w:rsidRPr="00BE2E43">
        <w:rPr>
          <w:color w:val="000000"/>
          <w:lang w:val="ru-RU"/>
        </w:rPr>
        <w:t>.</w:t>
      </w:r>
    </w:p>
    <w:p w:rsidR="008C7C91" w:rsidRPr="00BE2E43" w:rsidRDefault="008C7C91" w:rsidP="008C7C91">
      <w:pPr>
        <w:ind w:firstLine="709"/>
        <w:jc w:val="both"/>
        <w:rPr>
          <w:lang w:val="ru-RU"/>
        </w:rPr>
      </w:pPr>
      <w:r w:rsidRPr="00BE2E43">
        <w:rPr>
          <w:lang w:val="ru-RU"/>
        </w:rPr>
        <w:t>4.3. Страховщик обязуется в пределах страховой суммы возместить убытки Страхователю (Выгодоприобретателю), не учитывая отношени</w:t>
      </w:r>
      <w:r w:rsidR="00330938">
        <w:rPr>
          <w:lang w:val="ru-RU"/>
        </w:rPr>
        <w:t>е</w:t>
      </w:r>
      <w:r w:rsidRPr="00BE2E43">
        <w:rPr>
          <w:lang w:val="ru-RU"/>
        </w:rPr>
        <w:t xml:space="preserve"> страховой суммы к страховой стоимости.</w:t>
      </w:r>
    </w:p>
    <w:p w:rsidR="008C7C91" w:rsidRPr="00BE2E43" w:rsidRDefault="008C7C91" w:rsidP="008C7C91">
      <w:pPr>
        <w:ind w:firstLine="709"/>
        <w:jc w:val="both"/>
        <w:rPr>
          <w:lang w:val="ru-RU"/>
        </w:rPr>
      </w:pPr>
      <w:r w:rsidRPr="00BE2E43">
        <w:rPr>
          <w:lang w:val="ru-RU"/>
        </w:rPr>
        <w:t>4.4. Лимиты ответственности</w:t>
      </w:r>
      <w:r w:rsidR="002F62A7">
        <w:rPr>
          <w:lang w:val="ru-RU"/>
        </w:rPr>
        <w:t xml:space="preserve"> составляют</w:t>
      </w:r>
      <w:r w:rsidRPr="00BE2E43">
        <w:rPr>
          <w:lang w:val="ru-RU"/>
        </w:rPr>
        <w:t xml:space="preserve">: </w:t>
      </w:r>
    </w:p>
    <w:p w:rsidR="008C7C91" w:rsidRPr="00BE2E43" w:rsidRDefault="008C7C91" w:rsidP="008C7C91">
      <w:pPr>
        <w:pStyle w:val="aa"/>
        <w:spacing w:after="0"/>
        <w:ind w:firstLine="709"/>
        <w:jc w:val="both"/>
        <w:rPr>
          <w:rFonts w:ascii="Times New Roman" w:hAnsi="Times New Roman"/>
          <w:bCs/>
          <w:sz w:val="24"/>
          <w:szCs w:val="24"/>
        </w:rPr>
      </w:pPr>
      <w:r w:rsidRPr="00BE2E43">
        <w:rPr>
          <w:rFonts w:ascii="Times New Roman" w:hAnsi="Times New Roman"/>
          <w:bCs/>
          <w:sz w:val="24"/>
          <w:szCs w:val="24"/>
        </w:rPr>
        <w:t>4.4.1. На расходы по расчистке территории: 10% от размера убытка, но не более __________ (______) рублей</w:t>
      </w:r>
      <w:r w:rsidRPr="00BE2E43">
        <w:rPr>
          <w:rStyle w:val="af1"/>
          <w:rFonts w:ascii="Times New Roman" w:hAnsi="Times New Roman"/>
          <w:bCs/>
          <w:sz w:val="24"/>
          <w:szCs w:val="24"/>
        </w:rPr>
        <w:footnoteReference w:id="1"/>
      </w:r>
      <w:r w:rsidRPr="00BE2E43">
        <w:rPr>
          <w:rFonts w:ascii="Times New Roman" w:hAnsi="Times New Roman"/>
          <w:bCs/>
          <w:sz w:val="24"/>
          <w:szCs w:val="24"/>
        </w:rPr>
        <w:t xml:space="preserve"> по каждому страховому случаю.</w:t>
      </w:r>
    </w:p>
    <w:p w:rsidR="008C7C91" w:rsidRPr="00BE2E43" w:rsidRDefault="008C7C91" w:rsidP="008C7C91">
      <w:pPr>
        <w:pStyle w:val="ae"/>
        <w:rPr>
          <w:rFonts w:ascii="Times New Roman" w:hAnsi="Times New Roman" w:cs="Times New Roman"/>
        </w:rPr>
      </w:pPr>
      <w:r w:rsidRPr="00BE2E43">
        <w:rPr>
          <w:rFonts w:ascii="Times New Roman" w:hAnsi="Times New Roman" w:cs="Times New Roman"/>
          <w:bCs/>
        </w:rPr>
        <w:t xml:space="preserve">4.4.2. </w:t>
      </w:r>
      <w:r w:rsidR="002F62A7">
        <w:rPr>
          <w:rFonts w:ascii="Times New Roman" w:hAnsi="Times New Roman" w:cs="Times New Roman"/>
          <w:bCs/>
        </w:rPr>
        <w:t>П</w:t>
      </w:r>
      <w:r w:rsidRPr="00BE2E43">
        <w:rPr>
          <w:rFonts w:ascii="Times New Roman" w:hAnsi="Times New Roman" w:cs="Times New Roman"/>
          <w:bCs/>
        </w:rPr>
        <w:t>о риску «Терроризм и диверсия»: ______</w:t>
      </w:r>
      <w:r w:rsidRPr="00BE2E43">
        <w:rPr>
          <w:rFonts w:ascii="Times New Roman" w:hAnsi="Times New Roman" w:cs="Times New Roman"/>
        </w:rPr>
        <w:t xml:space="preserve"> (______) рублей</w:t>
      </w:r>
      <w:r w:rsidRPr="00BE2E43">
        <w:rPr>
          <w:rStyle w:val="af1"/>
          <w:rFonts w:ascii="Times New Roman" w:hAnsi="Times New Roman" w:cs="Times New Roman"/>
        </w:rPr>
        <w:footnoteReference w:id="2"/>
      </w:r>
      <w:r w:rsidRPr="00BE2E43">
        <w:rPr>
          <w:rFonts w:ascii="Times New Roman" w:hAnsi="Times New Roman" w:cs="Times New Roman"/>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8C7C91" w:rsidRPr="00BE2E43" w:rsidRDefault="008C7C91" w:rsidP="008C7C91">
      <w:pPr>
        <w:ind w:firstLine="709"/>
        <w:jc w:val="both"/>
        <w:rPr>
          <w:lang w:val="ru-RU"/>
        </w:rPr>
      </w:pPr>
      <w:r w:rsidRPr="00BE2E43">
        <w:rPr>
          <w:lang w:val="ru-RU"/>
        </w:rPr>
        <w:t xml:space="preserve">4.4.3. </w:t>
      </w:r>
      <w:r w:rsidR="002F62A7">
        <w:rPr>
          <w:lang w:val="ru-RU"/>
        </w:rPr>
        <w:t>В отношении с</w:t>
      </w:r>
      <w:r w:rsidRPr="00BE2E43">
        <w:rPr>
          <w:lang w:val="ru-RU"/>
        </w:rPr>
        <w:t>уществующе</w:t>
      </w:r>
      <w:r w:rsidR="002F62A7">
        <w:rPr>
          <w:lang w:val="ru-RU"/>
        </w:rPr>
        <w:t>го</w:t>
      </w:r>
      <w:r w:rsidRPr="00BE2E43">
        <w:rPr>
          <w:lang w:val="ru-RU"/>
        </w:rPr>
        <w:t xml:space="preserve"> имуществ</w:t>
      </w:r>
      <w:r w:rsidR="002F62A7">
        <w:rPr>
          <w:lang w:val="ru-RU"/>
        </w:rPr>
        <w:t>а</w:t>
      </w:r>
      <w:r w:rsidRPr="00BE2E43">
        <w:rPr>
          <w:lang w:val="ru-RU"/>
        </w:rPr>
        <w:t xml:space="preserve"> Заказчика: _______ (_______) рублей</w:t>
      </w:r>
      <w:r w:rsidRPr="00BE2E43">
        <w:rPr>
          <w:rStyle w:val="af1"/>
          <w:lang w:val="ru-RU"/>
        </w:rPr>
        <w:footnoteReference w:id="3"/>
      </w:r>
      <w:r w:rsidRPr="00BE2E43">
        <w:rPr>
          <w:lang w:val="ru-RU"/>
        </w:rPr>
        <w:t xml:space="preserve">, </w:t>
      </w:r>
    </w:p>
    <w:p w:rsidR="008C7C91" w:rsidRPr="00BE2E43" w:rsidRDefault="008C7C91" w:rsidP="008C7C91">
      <w:pPr>
        <w:ind w:firstLine="709"/>
        <w:jc w:val="both"/>
        <w:rPr>
          <w:lang w:val="ru-RU"/>
        </w:rPr>
      </w:pPr>
      <w:r w:rsidRPr="00BE2E43">
        <w:rPr>
          <w:lang w:val="ru-RU"/>
        </w:rPr>
        <w:t>4.5. Франшиза (безусловная) по каждому страховому случаю</w:t>
      </w:r>
      <w:r w:rsidR="002F62A7">
        <w:rPr>
          <w:lang w:val="ru-RU"/>
        </w:rPr>
        <w:t xml:space="preserve"> составляет</w:t>
      </w:r>
      <w:r w:rsidRPr="00BE2E43">
        <w:rPr>
          <w:lang w:val="ru-RU"/>
        </w:rPr>
        <w:t>:</w:t>
      </w:r>
    </w:p>
    <w:p w:rsidR="008C7C91" w:rsidRPr="00BE2E43" w:rsidRDefault="008C7C91" w:rsidP="008C7C91">
      <w:pPr>
        <w:pStyle w:val="aa"/>
        <w:spacing w:after="0"/>
        <w:ind w:firstLine="709"/>
        <w:jc w:val="both"/>
        <w:rPr>
          <w:rFonts w:ascii="Times New Roman" w:hAnsi="Times New Roman"/>
          <w:sz w:val="24"/>
          <w:szCs w:val="24"/>
        </w:rPr>
      </w:pPr>
      <w:r w:rsidRPr="00BE2E43">
        <w:rPr>
          <w:rFonts w:ascii="Times New Roman" w:hAnsi="Times New Roman"/>
          <w:sz w:val="24"/>
          <w:szCs w:val="24"/>
        </w:rPr>
        <w:t>4.5.1. _____________ (_______) рублей</w:t>
      </w:r>
      <w:r w:rsidRPr="00BE2E43">
        <w:rPr>
          <w:rStyle w:val="af1"/>
          <w:rFonts w:ascii="Times New Roman" w:hAnsi="Times New Roman"/>
          <w:sz w:val="24"/>
          <w:szCs w:val="24"/>
        </w:rPr>
        <w:footnoteReference w:id="4"/>
      </w:r>
      <w:r w:rsidRPr="00BE2E43">
        <w:rPr>
          <w:rFonts w:ascii="Times New Roman" w:hAnsi="Times New Roman"/>
          <w:sz w:val="24"/>
          <w:szCs w:val="24"/>
        </w:rPr>
        <w:t>;</w:t>
      </w:r>
    </w:p>
    <w:p w:rsidR="008C7C91" w:rsidRPr="00BE2E43" w:rsidRDefault="008C7C91" w:rsidP="008C7C91">
      <w:pPr>
        <w:ind w:firstLine="709"/>
        <w:jc w:val="both"/>
        <w:rPr>
          <w:lang w:val="ru-RU"/>
        </w:rPr>
      </w:pPr>
      <w:r w:rsidRPr="00BE2E43">
        <w:rPr>
          <w:lang w:val="ru-RU"/>
        </w:rPr>
        <w:t xml:space="preserve">4.5.2. </w:t>
      </w:r>
      <w:r w:rsidR="002F62A7">
        <w:rPr>
          <w:lang w:val="ru-RU"/>
        </w:rPr>
        <w:t>В</w:t>
      </w:r>
      <w:r w:rsidRPr="00BE2E43">
        <w:rPr>
          <w:lang w:val="ru-RU"/>
        </w:rPr>
        <w:t xml:space="preserve"> отношении существующего имущества Заказчика: ______ (_________) рублей</w:t>
      </w:r>
      <w:r w:rsidRPr="00BE2E43">
        <w:rPr>
          <w:rStyle w:val="af1"/>
          <w:lang w:val="ru-RU"/>
        </w:rPr>
        <w:footnoteReference w:id="5"/>
      </w:r>
      <w:r w:rsidRPr="00BE2E43">
        <w:rPr>
          <w:lang w:val="ru-RU"/>
        </w:rPr>
        <w:t>.</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C7C91" w:rsidRPr="00BE2E43" w:rsidRDefault="008C7C91" w:rsidP="008C7C91">
      <w:pPr>
        <w:ind w:firstLine="709"/>
        <w:jc w:val="both"/>
        <w:rPr>
          <w:bCs/>
          <w:lang w:val="ru-RU"/>
        </w:rPr>
      </w:pPr>
      <w:r w:rsidRPr="00BE2E43">
        <w:rPr>
          <w:lang w:val="ru-RU"/>
        </w:rPr>
        <w:t>4.6. Страховая сумма по страхованию гражданской ответственности составляет: _________ (_____________) рублей.</w:t>
      </w:r>
    </w:p>
    <w:p w:rsidR="008C7C91" w:rsidRPr="00BE2E43" w:rsidRDefault="008C7C91" w:rsidP="008C7C91">
      <w:pPr>
        <w:ind w:firstLine="709"/>
        <w:jc w:val="both"/>
        <w:rPr>
          <w:lang w:val="ru-RU"/>
        </w:rPr>
      </w:pPr>
      <w:r w:rsidRPr="00BE2E43">
        <w:rPr>
          <w:lang w:val="ru-RU"/>
        </w:rPr>
        <w:t>4.7. Франшиза по страхованию гражданской ответственности только по случаям причинения вреда имуществу третьих лиц</w:t>
      </w:r>
      <w:r w:rsidR="00BF032B">
        <w:rPr>
          <w:lang w:val="ru-RU"/>
        </w:rPr>
        <w:t xml:space="preserve"> составляет</w:t>
      </w:r>
      <w:r w:rsidRPr="00BE2E43">
        <w:rPr>
          <w:lang w:val="ru-RU"/>
        </w:rPr>
        <w:t>: ________ (___________) рублей.</w:t>
      </w:r>
    </w:p>
    <w:p w:rsidR="008C7C91" w:rsidRPr="00BE2E43" w:rsidRDefault="008C7C91" w:rsidP="008C7C91">
      <w:pPr>
        <w:pStyle w:val="2"/>
        <w:keepNext w:val="0"/>
        <w:spacing w:before="0" w:after="0"/>
        <w:ind w:firstLine="709"/>
        <w:jc w:val="both"/>
        <w:rPr>
          <w:rFonts w:ascii="Times New Roman" w:hAnsi="Times New Roman"/>
          <w:b w:val="0"/>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5. СТРАХОВАЯ ПРЕМИЯ</w:t>
      </w:r>
    </w:p>
    <w:p w:rsidR="008C7C91" w:rsidRPr="00BE2E43" w:rsidRDefault="008C7C91">
      <w:pPr>
        <w:ind w:firstLine="709"/>
        <w:jc w:val="both"/>
        <w:rPr>
          <w:iCs/>
          <w:lang w:val="ru-RU"/>
        </w:rPr>
      </w:pPr>
      <w:r w:rsidRPr="00BE2E43">
        <w:rPr>
          <w:lang w:val="ru-RU"/>
        </w:rPr>
        <w:t>5.1. Общий размер страховой премии по настоящему Договору составляет: _______ (_________) рублей,</w:t>
      </w:r>
      <w:r w:rsidRPr="00BE2E43" w:rsidDel="00DB211B">
        <w:rPr>
          <w:lang w:val="ru-RU"/>
        </w:rPr>
        <w:t xml:space="preserve"> </w:t>
      </w:r>
      <w:r w:rsidRPr="00BE2E43">
        <w:rPr>
          <w:lang w:val="ru-RU"/>
        </w:rPr>
        <w:t>в том числе</w:t>
      </w:r>
      <w:r w:rsidRPr="00BE2E43">
        <w:rPr>
          <w:iCs/>
          <w:lang w:val="ru-RU"/>
        </w:rPr>
        <w:t>:</w:t>
      </w:r>
    </w:p>
    <w:p w:rsidR="008C7C91" w:rsidRPr="00BE2E43" w:rsidRDefault="008C7C91" w:rsidP="008C7C91">
      <w:pPr>
        <w:pStyle w:val="Iniiaiieoaeno"/>
        <w:spacing w:after="0"/>
        <w:ind w:firstLine="709"/>
        <w:jc w:val="both"/>
        <w:rPr>
          <w:rFonts w:ascii="Times New Roman" w:hAnsi="Times New Roman"/>
          <w:bCs/>
          <w:sz w:val="24"/>
          <w:szCs w:val="24"/>
          <w:u w:val="single"/>
        </w:rPr>
      </w:pPr>
    </w:p>
    <w:p w:rsidR="008C7C91" w:rsidRPr="00BE2E43" w:rsidRDefault="008C7C91" w:rsidP="008C7C91">
      <w:pPr>
        <w:ind w:firstLine="709"/>
        <w:jc w:val="both"/>
        <w:rPr>
          <w:lang w:val="ru-RU"/>
        </w:rPr>
      </w:pPr>
      <w:r w:rsidRPr="00BE2E43">
        <w:rPr>
          <w:lang w:val="ru-RU"/>
        </w:rPr>
        <w:t>5.</w:t>
      </w:r>
      <w:r w:rsidR="00330938">
        <w:rPr>
          <w:lang w:val="ru-RU"/>
        </w:rPr>
        <w:t>1</w:t>
      </w:r>
      <w:r w:rsidRPr="00BE2E43">
        <w:rPr>
          <w:lang w:val="ru-RU"/>
        </w:rPr>
        <w:t>.</w:t>
      </w:r>
      <w:r w:rsidR="00330938">
        <w:rPr>
          <w:lang w:val="ru-RU"/>
        </w:rPr>
        <w:t>1.</w:t>
      </w:r>
      <w:r w:rsidRPr="00BE2E43">
        <w:rPr>
          <w:lang w:val="ru-RU"/>
        </w:rPr>
        <w:t xml:space="preserve"> </w:t>
      </w:r>
      <w:r w:rsidR="00CD3025">
        <w:rPr>
          <w:lang w:val="ru-RU"/>
        </w:rPr>
        <w:t>Р</w:t>
      </w:r>
      <w:r w:rsidRPr="00BE2E43">
        <w:rPr>
          <w:lang w:val="ru-RU"/>
        </w:rPr>
        <w:t xml:space="preserve">азмер страховой премии по </w:t>
      </w:r>
      <w:r w:rsidR="00330938">
        <w:rPr>
          <w:bCs/>
          <w:u w:val="single"/>
          <w:lang w:val="ru-RU"/>
        </w:rPr>
        <w:t>Секции</w:t>
      </w:r>
      <w:r w:rsidR="00330938" w:rsidRPr="00E57B71">
        <w:rPr>
          <w:bCs/>
          <w:u w:val="single"/>
          <w:lang w:val="ru-RU"/>
        </w:rPr>
        <w:t xml:space="preserve"> 1 «Страхование строительно-монтажных рисков»</w:t>
      </w:r>
      <w:r w:rsidR="00330938">
        <w:rPr>
          <w:bCs/>
          <w:u w:val="single"/>
          <w:lang w:val="ru-RU"/>
        </w:rPr>
        <w:t xml:space="preserve"> </w:t>
      </w:r>
      <w:r w:rsidRPr="00BE2E43">
        <w:rPr>
          <w:lang w:val="ru-RU"/>
        </w:rPr>
        <w:t>составляет:</w:t>
      </w:r>
      <w:r w:rsidRPr="00BE2E43" w:rsidDel="00DB211B">
        <w:rPr>
          <w:lang w:val="ru-RU"/>
        </w:rPr>
        <w:t xml:space="preserve"> </w:t>
      </w:r>
      <w:r w:rsidRPr="00BE2E43">
        <w:rPr>
          <w:lang w:val="ru-RU"/>
        </w:rPr>
        <w:t xml:space="preserve">_____ (_____) рублей, в том числе: </w:t>
      </w:r>
    </w:p>
    <w:p w:rsidR="008C7C91" w:rsidRPr="00BE2E43" w:rsidRDefault="008C7C91" w:rsidP="008C7C91">
      <w:pPr>
        <w:ind w:firstLine="709"/>
        <w:jc w:val="both"/>
        <w:rPr>
          <w:lang w:val="ru-RU"/>
        </w:rPr>
      </w:pPr>
      <w:r w:rsidRPr="00BE2E43">
        <w:rPr>
          <w:lang w:val="ru-RU"/>
        </w:rPr>
        <w:t>5.</w:t>
      </w:r>
      <w:r w:rsidR="00330938">
        <w:rPr>
          <w:lang w:val="ru-RU"/>
        </w:rPr>
        <w:t>1</w:t>
      </w:r>
      <w:r w:rsidRPr="00BE2E43">
        <w:rPr>
          <w:lang w:val="ru-RU"/>
        </w:rPr>
        <w:t>.</w:t>
      </w:r>
      <w:r w:rsidR="00330938">
        <w:rPr>
          <w:lang w:val="ru-RU"/>
        </w:rPr>
        <w:t>1.1.</w:t>
      </w:r>
      <w:r w:rsidRPr="00BE2E43">
        <w:rPr>
          <w:lang w:val="ru-RU"/>
        </w:rPr>
        <w:t xml:space="preserve"> По страхованию на период проведения строительно-монтажных работ: ________ (_______) рублей.</w:t>
      </w:r>
    </w:p>
    <w:p w:rsidR="008C7C91" w:rsidRPr="00BE2E43" w:rsidRDefault="008C7C91" w:rsidP="008C7C91">
      <w:pPr>
        <w:ind w:firstLine="709"/>
        <w:jc w:val="both"/>
        <w:rPr>
          <w:lang w:val="ru-RU"/>
        </w:rPr>
      </w:pPr>
      <w:r w:rsidRPr="00BE2E43">
        <w:rPr>
          <w:lang w:val="ru-RU"/>
        </w:rPr>
        <w:t>5.</w:t>
      </w:r>
      <w:r w:rsidR="00330938">
        <w:rPr>
          <w:lang w:val="ru-RU"/>
        </w:rPr>
        <w:t>1</w:t>
      </w:r>
      <w:r w:rsidRPr="00BE2E43">
        <w:rPr>
          <w:lang w:val="ru-RU"/>
        </w:rPr>
        <w:t>.</w:t>
      </w:r>
      <w:r w:rsidR="00330938">
        <w:rPr>
          <w:lang w:val="ru-RU"/>
        </w:rPr>
        <w:t>1.2.</w:t>
      </w:r>
      <w:r w:rsidRPr="00BE2E43">
        <w:rPr>
          <w:lang w:val="ru-RU"/>
        </w:rPr>
        <w:t xml:space="preserve"> По страхованию на период гарантийного обслуживания: _____ (_____) рублей.</w:t>
      </w:r>
    </w:p>
    <w:p w:rsidR="008C7C91" w:rsidRPr="00BE2E43" w:rsidRDefault="008C7C91" w:rsidP="008C7C91">
      <w:pPr>
        <w:pStyle w:val="Iniiaiieoaeno"/>
        <w:spacing w:after="0"/>
        <w:ind w:firstLine="709"/>
        <w:jc w:val="both"/>
        <w:rPr>
          <w:rFonts w:ascii="Times New Roman" w:hAnsi="Times New Roman"/>
          <w:bCs/>
          <w:sz w:val="24"/>
          <w:szCs w:val="24"/>
          <w:u w:val="single"/>
        </w:rPr>
      </w:pPr>
    </w:p>
    <w:p w:rsidR="008C7C91" w:rsidRPr="00BE2E43" w:rsidRDefault="008C7C91" w:rsidP="008C7C91">
      <w:pPr>
        <w:ind w:firstLine="709"/>
        <w:jc w:val="both"/>
        <w:rPr>
          <w:lang w:val="ru-RU"/>
        </w:rPr>
      </w:pPr>
      <w:r w:rsidRPr="00BE2E43">
        <w:rPr>
          <w:lang w:val="ru-RU"/>
        </w:rPr>
        <w:t>5.</w:t>
      </w:r>
      <w:r w:rsidR="00330938">
        <w:rPr>
          <w:lang w:val="ru-RU"/>
        </w:rPr>
        <w:t>1</w:t>
      </w:r>
      <w:r w:rsidRPr="00BE2E43">
        <w:rPr>
          <w:lang w:val="ru-RU"/>
        </w:rPr>
        <w:t>.</w:t>
      </w:r>
      <w:r w:rsidR="00330938">
        <w:rPr>
          <w:lang w:val="ru-RU"/>
        </w:rPr>
        <w:t>2.</w:t>
      </w:r>
      <w:r w:rsidRPr="00BE2E43">
        <w:rPr>
          <w:lang w:val="ru-RU"/>
        </w:rPr>
        <w:t xml:space="preserve"> </w:t>
      </w:r>
      <w:r w:rsidR="00330938">
        <w:rPr>
          <w:lang w:val="ru-RU"/>
        </w:rPr>
        <w:t xml:space="preserve">Размер страховой премии по </w:t>
      </w:r>
      <w:r w:rsidR="00330938">
        <w:rPr>
          <w:bCs/>
          <w:u w:val="single"/>
          <w:lang w:val="ru-RU"/>
        </w:rPr>
        <w:t>Секции</w:t>
      </w:r>
      <w:r w:rsidR="00330938" w:rsidRPr="00E57B71">
        <w:rPr>
          <w:bCs/>
          <w:u w:val="single"/>
          <w:lang w:val="ru-RU"/>
        </w:rPr>
        <w:t xml:space="preserve"> 2 «Страхование гражданской ответственности за причинение вреда имуществу и/или жизни и здоровью третьих лиц»</w:t>
      </w:r>
      <w:r w:rsidR="00F87B4D">
        <w:rPr>
          <w:lang w:val="ru-RU"/>
        </w:rPr>
        <w:t xml:space="preserve"> составляет</w:t>
      </w:r>
      <w:r w:rsidRPr="00BE2E43">
        <w:rPr>
          <w:lang w:val="ru-RU"/>
        </w:rPr>
        <w:t>: ______ (_____) рублей.</w:t>
      </w:r>
    </w:p>
    <w:p w:rsidR="008C7C91" w:rsidRPr="00BE2E43" w:rsidRDefault="008C7C91" w:rsidP="008C7C91">
      <w:pPr>
        <w:pStyle w:val="PreformattedText"/>
        <w:suppressAutoHyphens w:val="0"/>
        <w:ind w:firstLine="709"/>
        <w:jc w:val="both"/>
        <w:rPr>
          <w:rFonts w:ascii="Times New Roman" w:hAnsi="Times New Roman" w:cs="Times New Roman"/>
          <w:sz w:val="24"/>
          <w:szCs w:val="24"/>
        </w:rPr>
      </w:pPr>
      <w:r w:rsidRPr="00BE2E43">
        <w:rPr>
          <w:rFonts w:ascii="Times New Roman" w:hAnsi="Times New Roman" w:cs="Times New Roman"/>
          <w:sz w:val="24"/>
          <w:szCs w:val="24"/>
        </w:rPr>
        <w:t>5.</w:t>
      </w:r>
      <w:r w:rsidR="00F87B4D">
        <w:rPr>
          <w:rFonts w:ascii="Times New Roman" w:hAnsi="Times New Roman" w:cs="Times New Roman"/>
          <w:sz w:val="24"/>
          <w:szCs w:val="24"/>
        </w:rPr>
        <w:t>2</w:t>
      </w:r>
      <w:r w:rsidRPr="00BE2E43">
        <w:rPr>
          <w:rFonts w:ascii="Times New Roman" w:hAnsi="Times New Roman" w:cs="Times New Roman"/>
          <w:sz w:val="24"/>
          <w:szCs w:val="24"/>
        </w:rPr>
        <w:t xml:space="preserve">. Страховая премия уплачивается Страховщику безналичным перечислением на расчетный счет единовременно в срок до ________. </w:t>
      </w:r>
    </w:p>
    <w:p w:rsidR="008C7C91" w:rsidRPr="00BE2E43" w:rsidRDefault="008C7C91" w:rsidP="008C7C91">
      <w:pPr>
        <w:ind w:firstLine="709"/>
        <w:jc w:val="both"/>
        <w:rPr>
          <w:lang w:val="ru-RU"/>
        </w:rPr>
      </w:pPr>
      <w:r w:rsidRPr="00BE2E43">
        <w:rPr>
          <w:lang w:val="ru-RU"/>
        </w:rPr>
        <w:t>5.</w:t>
      </w:r>
      <w:r w:rsidR="00F87B4D">
        <w:rPr>
          <w:lang w:val="ru-RU"/>
        </w:rPr>
        <w:t>3</w:t>
      </w:r>
      <w:r w:rsidRPr="00BE2E43">
        <w:rPr>
          <w:lang w:val="ru-RU"/>
        </w:rPr>
        <w:t>. Датой уплаты страхово</w:t>
      </w:r>
      <w:r w:rsidR="00F87B4D">
        <w:rPr>
          <w:lang w:val="ru-RU"/>
        </w:rPr>
        <w:t>й премии</w:t>
      </w:r>
      <w:r w:rsidRPr="00BE2E43">
        <w:rPr>
          <w:lang w:val="ru-RU"/>
        </w:rPr>
        <w:t xml:space="preserve"> считается дата </w:t>
      </w:r>
      <w:r w:rsidR="00F87B4D">
        <w:rPr>
          <w:lang w:val="ru-RU"/>
        </w:rPr>
        <w:t xml:space="preserve">списания денежных средств с расчетного счета Страхователя для зачисления </w:t>
      </w:r>
      <w:r w:rsidRPr="00BE2E43">
        <w:rPr>
          <w:lang w:val="ru-RU"/>
        </w:rPr>
        <w:t>на расчетный счет Страховщика.</w:t>
      </w:r>
    </w:p>
    <w:p w:rsidR="008C7C91" w:rsidRDefault="008C7C91" w:rsidP="008C7C91">
      <w:pPr>
        <w:pStyle w:val="31"/>
        <w:spacing w:after="0"/>
        <w:ind w:left="0" w:firstLine="709"/>
        <w:jc w:val="both"/>
        <w:rPr>
          <w:sz w:val="24"/>
          <w:szCs w:val="24"/>
          <w:lang w:val="ru-RU"/>
        </w:rPr>
      </w:pPr>
      <w:r w:rsidRPr="00BE2E43">
        <w:rPr>
          <w:sz w:val="24"/>
          <w:szCs w:val="24"/>
          <w:lang w:val="ru-RU"/>
        </w:rPr>
        <w:t>5.</w:t>
      </w:r>
      <w:r w:rsidR="00F87B4D">
        <w:rPr>
          <w:sz w:val="24"/>
          <w:szCs w:val="24"/>
          <w:lang w:val="ru-RU"/>
        </w:rPr>
        <w:t>4</w:t>
      </w:r>
      <w:r w:rsidRPr="00BE2E43">
        <w:rPr>
          <w:sz w:val="24"/>
          <w:szCs w:val="24"/>
          <w:lang w:val="ru-RU"/>
        </w:rPr>
        <w:t>. Если к установленному сроку страхов</w:t>
      </w:r>
      <w:r w:rsidR="00F87B4D">
        <w:rPr>
          <w:sz w:val="24"/>
          <w:szCs w:val="24"/>
          <w:lang w:val="ru-RU"/>
        </w:rPr>
        <w:t>ая премия</w:t>
      </w:r>
      <w:r w:rsidRPr="00BE2E43">
        <w:rPr>
          <w:sz w:val="24"/>
          <w:szCs w:val="24"/>
          <w:lang w:val="ru-RU"/>
        </w:rPr>
        <w:t xml:space="preserve"> не поступил</w:t>
      </w:r>
      <w:r w:rsidR="00F87B4D">
        <w:rPr>
          <w:sz w:val="24"/>
          <w:szCs w:val="24"/>
          <w:lang w:val="ru-RU"/>
        </w:rPr>
        <w:t>а</w:t>
      </w:r>
      <w:r w:rsidRPr="00BE2E43">
        <w:rPr>
          <w:sz w:val="24"/>
          <w:szCs w:val="24"/>
          <w:lang w:val="ru-RU"/>
        </w:rPr>
        <w:t xml:space="preserve"> Страховщику или поступила меньшая сумма, то Договор прекращает свое действие через 30 календарных дней после установленного срока платежа, при этом Страхователь обязан оплатить премию Страховщику пропорционально периоду действия Договора страхования.</w:t>
      </w:r>
    </w:p>
    <w:p w:rsidR="00F87B4D" w:rsidRPr="00BE2E43" w:rsidRDefault="00F87B4D" w:rsidP="008C7C91">
      <w:pPr>
        <w:pStyle w:val="31"/>
        <w:spacing w:after="0"/>
        <w:ind w:left="0" w:firstLine="709"/>
        <w:jc w:val="both"/>
        <w:rPr>
          <w:sz w:val="24"/>
          <w:szCs w:val="24"/>
          <w:lang w:val="ru-RU"/>
        </w:rPr>
      </w:pPr>
      <w:r>
        <w:rPr>
          <w:sz w:val="24"/>
          <w:szCs w:val="24"/>
          <w:lang w:val="ru-RU"/>
        </w:rPr>
        <w:t>Если в течение указанных 30 календарных дней страховая премия поступит Страховщику в полном объеме, действие Договора страхования не прекращается.</w:t>
      </w:r>
    </w:p>
    <w:p w:rsidR="008C7C91" w:rsidRPr="00BE2E43" w:rsidRDefault="008C7C91" w:rsidP="008C7C91">
      <w:pPr>
        <w:pStyle w:val="ac"/>
        <w:ind w:firstLine="709"/>
        <w:jc w:val="both"/>
        <w:rPr>
          <w:rFonts w:ascii="Times New Roman" w:hAnsi="Times New Roman"/>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6. ПРАВА И ОБЯЗАННОСТИ СТОРОН</w:t>
      </w:r>
    </w:p>
    <w:p w:rsidR="008C7C91" w:rsidRPr="00BE2E43" w:rsidRDefault="008C7C91" w:rsidP="008C7C91">
      <w:pPr>
        <w:ind w:firstLine="709"/>
        <w:jc w:val="both"/>
        <w:rPr>
          <w:lang w:val="ru-RU"/>
        </w:rPr>
      </w:pPr>
      <w:r w:rsidRPr="00BE2E43">
        <w:rPr>
          <w:lang w:val="ru-RU"/>
        </w:rPr>
        <w:t>6.1. Страхователь имеет право:</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6.1.2. получить дубликат Договора страхования в случае его утраты, обратившись с письменным заявлением к Страховщику;</w:t>
      </w:r>
    </w:p>
    <w:p w:rsidR="008C7C91" w:rsidRPr="00BE2E43" w:rsidRDefault="008C7C91" w:rsidP="008C7C91">
      <w:pPr>
        <w:ind w:firstLine="709"/>
        <w:jc w:val="both"/>
        <w:rPr>
          <w:lang w:val="ru-RU"/>
        </w:rPr>
      </w:pPr>
      <w:r w:rsidRPr="00BE2E43">
        <w:rPr>
          <w:lang w:val="ru-RU"/>
        </w:rPr>
        <w:t>6.2. Страхователь обязан:</w:t>
      </w:r>
    </w:p>
    <w:p w:rsidR="008C7C91" w:rsidRPr="00BE2E43" w:rsidRDefault="008C7C91" w:rsidP="008C7C91">
      <w:pPr>
        <w:ind w:firstLine="709"/>
        <w:jc w:val="both"/>
        <w:rPr>
          <w:lang w:val="ru-RU"/>
        </w:rPr>
      </w:pPr>
      <w:r w:rsidRPr="00BE2E43">
        <w:rPr>
          <w:lang w:val="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8C7C91" w:rsidRPr="00BE2E43" w:rsidRDefault="008C7C91" w:rsidP="008C7C91">
      <w:pPr>
        <w:ind w:firstLine="709"/>
        <w:jc w:val="both"/>
        <w:rPr>
          <w:lang w:val="ru-RU"/>
        </w:rPr>
      </w:pPr>
      <w:r w:rsidRPr="00BE2E43">
        <w:rPr>
          <w:lang w:val="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8C7C91" w:rsidRPr="00BE2E43" w:rsidRDefault="008C7C91" w:rsidP="008C7C91">
      <w:pPr>
        <w:ind w:firstLine="709"/>
        <w:jc w:val="both"/>
        <w:rPr>
          <w:lang w:val="ru-RU"/>
        </w:rPr>
      </w:pPr>
      <w:r w:rsidRPr="00BE2E43">
        <w:rPr>
          <w:lang w:val="ru-RU"/>
        </w:rPr>
        <w:t>6.2.3. Своевременно уплатить страховую премию в размере и порядке, определенном настоящим Договором.</w:t>
      </w:r>
    </w:p>
    <w:p w:rsidR="008C7C91" w:rsidRPr="00BE2E43" w:rsidRDefault="008C7C91" w:rsidP="008C7C91">
      <w:pPr>
        <w:ind w:firstLine="709"/>
        <w:jc w:val="both"/>
        <w:rPr>
          <w:lang w:val="ru-RU"/>
        </w:rPr>
      </w:pPr>
      <w:r w:rsidRPr="00BE2E43">
        <w:rPr>
          <w:lang w:val="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8C7C91" w:rsidRPr="00BE2E43" w:rsidRDefault="008C7C91" w:rsidP="008C7C91">
      <w:pPr>
        <w:ind w:firstLine="709"/>
        <w:jc w:val="both"/>
        <w:rPr>
          <w:lang w:val="ru-RU"/>
        </w:rPr>
      </w:pPr>
      <w:r w:rsidRPr="00BE2E43">
        <w:rPr>
          <w:lang w:val="ru-RU"/>
        </w:rPr>
        <w:t>6.3. Страховщик имеет право:</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 xml:space="preserve">6.3.1. </w:t>
      </w:r>
      <w:r w:rsidR="00976C20">
        <w:rPr>
          <w:rFonts w:ascii="Times New Roman" w:hAnsi="Times New Roman" w:cs="Times New Roman"/>
        </w:rPr>
        <w:t>П</w:t>
      </w:r>
      <w:r w:rsidRPr="00BE2E43">
        <w:rPr>
          <w:rFonts w:ascii="Times New Roman" w:hAnsi="Times New Roman" w:cs="Times New Roman"/>
        </w:rPr>
        <w:t>ровести осмотр и затребовать необходимую информацию перед заключением настоящего Договора</w:t>
      </w:r>
      <w:r w:rsidR="00976C20">
        <w:rPr>
          <w:rFonts w:ascii="Times New Roman" w:hAnsi="Times New Roman" w:cs="Times New Roman"/>
        </w:rPr>
        <w:t>.</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8C7C91" w:rsidRPr="00BE2E43" w:rsidRDefault="008C7C91" w:rsidP="008C7C91">
      <w:pPr>
        <w:ind w:firstLine="709"/>
        <w:jc w:val="both"/>
        <w:rPr>
          <w:lang w:val="ru-RU"/>
        </w:rPr>
      </w:pPr>
      <w:r w:rsidRPr="00BE2E43">
        <w:rPr>
          <w:lang w:val="ru-RU"/>
        </w:rPr>
        <w:t>6.4. Страховщик обязан:</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6.4.2.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 xml:space="preserve">6.4.3. Выдать Страхователю дубликат настоящего Договора в случае его утраты. </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6.4.4. В течение 3 (Трех)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8C7C91" w:rsidRPr="00BE2E43" w:rsidRDefault="008C7C91" w:rsidP="008C7C91">
      <w:pPr>
        <w:pStyle w:val="BodyTextIndent21"/>
        <w:jc w:val="both"/>
        <w:rPr>
          <w:sz w:val="24"/>
          <w:szCs w:val="24"/>
        </w:rPr>
      </w:pPr>
      <w:r w:rsidRPr="00BE2E43">
        <w:rPr>
          <w:sz w:val="24"/>
          <w:szCs w:val="24"/>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8C7C91" w:rsidRPr="00BE2E43" w:rsidRDefault="008C7C91" w:rsidP="008C7C91">
      <w:pPr>
        <w:pStyle w:val="BodyTextIndent21"/>
        <w:jc w:val="both"/>
        <w:rPr>
          <w:sz w:val="24"/>
          <w:szCs w:val="24"/>
        </w:rPr>
      </w:pPr>
      <w:r w:rsidRPr="00BE2E43">
        <w:rPr>
          <w:sz w:val="24"/>
          <w:szCs w:val="24"/>
        </w:rPr>
        <w:t>Данный пункт применяется с учетом оговорки «об изменении страховой суммы в пределах 15 (Пятнадцати) %».</w:t>
      </w:r>
    </w:p>
    <w:p w:rsidR="008C7C91" w:rsidRPr="00BE2E43" w:rsidRDefault="008C7C91" w:rsidP="008C7C91">
      <w:pPr>
        <w:pStyle w:val="PreformattedText"/>
        <w:suppressAutoHyphens w:val="0"/>
        <w:ind w:firstLine="709"/>
        <w:jc w:val="both"/>
        <w:rPr>
          <w:rFonts w:ascii="Times New Roman" w:hAnsi="Times New Roman" w:cs="Times New Roman"/>
          <w:sz w:val="24"/>
          <w:szCs w:val="24"/>
        </w:rPr>
      </w:pPr>
      <w:r w:rsidRPr="00BE2E43">
        <w:rPr>
          <w:rFonts w:ascii="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8C7C91" w:rsidRPr="00BE2E43" w:rsidRDefault="008C7C91" w:rsidP="008C7C91">
      <w:pPr>
        <w:pStyle w:val="PreformattedText"/>
        <w:suppressAutoHyphens w:val="0"/>
        <w:ind w:firstLine="709"/>
        <w:jc w:val="both"/>
        <w:rPr>
          <w:rFonts w:ascii="Times New Roman" w:hAnsi="Times New Roman" w:cs="Times New Roman"/>
          <w:sz w:val="24"/>
          <w:szCs w:val="24"/>
        </w:rPr>
      </w:pPr>
      <w:r w:rsidRPr="00BE2E43">
        <w:rPr>
          <w:rFonts w:ascii="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8C7C91" w:rsidRPr="00BE2E43" w:rsidRDefault="008C7C91" w:rsidP="008C7C91">
      <w:pPr>
        <w:pStyle w:val="2"/>
        <w:keepNext w:val="0"/>
        <w:spacing w:before="0" w:after="0"/>
        <w:ind w:firstLine="709"/>
        <w:jc w:val="both"/>
        <w:rPr>
          <w:rFonts w:ascii="Times New Roman" w:hAnsi="Times New Roman"/>
          <w:b w:val="0"/>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7. ДЕЙСТВИЯ СТОРОН ПРИ НАСТУПЛЕНИИ СОБЫТИЯ, ИМЕЮЩЕГО ПРИЗНАКИ СТРАХОВОГО СЛУЧАЯ</w:t>
      </w:r>
    </w:p>
    <w:p w:rsidR="008C7C91" w:rsidRPr="00BE2E43" w:rsidRDefault="008C7C91" w:rsidP="008C7C91">
      <w:pPr>
        <w:ind w:firstLine="709"/>
        <w:jc w:val="both"/>
        <w:rPr>
          <w:bCs/>
          <w:lang w:val="ru-RU"/>
        </w:rPr>
      </w:pPr>
      <w:r w:rsidRPr="00BE2E43">
        <w:rPr>
          <w:lang w:val="ru-RU"/>
        </w:rPr>
        <w:t>7.1. Страхователь (Выгодоприобретатель) обязан при наступлении события, имеющего признаки страхового случая:</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7.1.1. П</w:t>
      </w:r>
      <w:r w:rsidRPr="00BE2E43">
        <w:rPr>
          <w:sz w:val="24"/>
          <w:szCs w:val="24"/>
          <w:lang w:val="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8C7C91" w:rsidRPr="00BE2E43" w:rsidRDefault="008C7C91" w:rsidP="008C7C91">
      <w:pPr>
        <w:pStyle w:val="BodyText21"/>
        <w:ind w:firstLine="709"/>
        <w:rPr>
          <w:szCs w:val="24"/>
        </w:rPr>
      </w:pPr>
      <w:r w:rsidRPr="00BE2E43">
        <w:rPr>
          <w:szCs w:val="24"/>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rsidR="008C7C91" w:rsidRPr="00BE2E43" w:rsidRDefault="008C7C91" w:rsidP="008C7C91">
      <w:pPr>
        <w:tabs>
          <w:tab w:val="left" w:pos="1065"/>
        </w:tabs>
        <w:ind w:firstLine="709"/>
        <w:jc w:val="both"/>
        <w:rPr>
          <w:lang w:val="ru-RU"/>
        </w:rPr>
      </w:pPr>
      <w:r w:rsidRPr="00BE2E43">
        <w:rPr>
          <w:lang w:val="ru-RU"/>
        </w:rPr>
        <w:t>7.1.3. Незамедлительно, как только ему станет известно о наступлении события, но не позднее 5 (Пят</w:t>
      </w:r>
      <w:r w:rsidR="001E4B9B">
        <w:rPr>
          <w:lang w:val="ru-RU"/>
        </w:rPr>
        <w:t>и</w:t>
      </w:r>
      <w:r w:rsidRPr="00BE2E43">
        <w:rPr>
          <w:lang w:val="ru-RU"/>
        </w:rPr>
        <w:t>) рабочих дней (за исключением выходных и праздничных дней), сообщить об этом Страховщику способом, позволяющим достоверно установить текст (с указанием отправителя) и дату сообщения (посредством телеграфной, телетайпной, факсимильной</w:t>
      </w:r>
      <w:r w:rsidR="001E4B9B">
        <w:rPr>
          <w:lang w:val="ru-RU"/>
        </w:rPr>
        <w:t xml:space="preserve"> или </w:t>
      </w:r>
      <w:r w:rsidRPr="00BE2E43">
        <w:rPr>
          <w:lang w:val="ru-RU"/>
        </w:rPr>
        <w:t>электронной связи</w:t>
      </w:r>
      <w:r w:rsidR="001E4B9B">
        <w:rPr>
          <w:lang w:val="ru-RU"/>
        </w:rPr>
        <w:t xml:space="preserve"> либо</w:t>
      </w:r>
      <w:r w:rsidRPr="00BE2E43">
        <w:rPr>
          <w:lang w:val="ru-RU"/>
        </w:rPr>
        <w:t xml:space="preserve"> телефонограммой).</w:t>
      </w:r>
    </w:p>
    <w:p w:rsidR="008C7C91" w:rsidRPr="00BE2E43" w:rsidRDefault="008C7C91" w:rsidP="008C7C91">
      <w:pPr>
        <w:ind w:firstLine="709"/>
        <w:jc w:val="both"/>
        <w:rPr>
          <w:lang w:val="ru-RU"/>
        </w:rPr>
      </w:pPr>
      <w:r w:rsidRPr="00BE2E43">
        <w:rPr>
          <w:lang w:val="ru-RU"/>
        </w:rPr>
        <w:t>Уведомление должно содержать следующие сведения:</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номер и дату договора страхования;</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полное наименование объекта, на котором возник ущерб;</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адрес места расположения строительной площадки (участков), на которой (которых) возник ущерб;</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дату и время возникновения ущерба (если известно);</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сведения об обстоятельствах, при которых возник ущерб;</w:t>
      </w:r>
    </w:p>
    <w:p w:rsidR="008C7C91" w:rsidRPr="00BE2E43" w:rsidRDefault="008C7C91" w:rsidP="008C7C91">
      <w:pPr>
        <w:widowControl w:val="0"/>
        <w:numPr>
          <w:ilvl w:val="0"/>
          <w:numId w:val="12"/>
        </w:numPr>
        <w:tabs>
          <w:tab w:val="clear" w:pos="1429"/>
          <w:tab w:val="left" w:pos="1080"/>
        </w:tabs>
        <w:ind w:left="0" w:firstLine="709"/>
        <w:jc w:val="both"/>
      </w:pPr>
      <w:r w:rsidRPr="00BE2E43">
        <w:t>краткое описание события;</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иные сведения по усмотрению Страхователя (Выгодоприобретателя);</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должность, фамилию, имя, отчество лица, отправившего уведомление, а также дату отправки уведомления.</w:t>
      </w:r>
    </w:p>
    <w:p w:rsidR="008C7C91" w:rsidRPr="00BE2E43" w:rsidRDefault="008C7C91" w:rsidP="008C7C91">
      <w:pPr>
        <w:ind w:firstLine="709"/>
        <w:jc w:val="both"/>
        <w:rPr>
          <w:lang w:val="ru-RU"/>
        </w:rPr>
      </w:pPr>
      <w:r w:rsidRPr="00BE2E43">
        <w:rPr>
          <w:lang w:val="ru-RU"/>
        </w:rPr>
        <w:t xml:space="preserve">7.1.4. Следовать </w:t>
      </w:r>
      <w:r w:rsidR="001E4B9B">
        <w:rPr>
          <w:lang w:val="ru-RU"/>
        </w:rPr>
        <w:t xml:space="preserve">письменным </w:t>
      </w:r>
      <w:r w:rsidRPr="00BE2E43">
        <w:rPr>
          <w:lang w:val="ru-RU"/>
        </w:rPr>
        <w:t>указаниям Страховщика по уменьшению убытков, покрываемых страхованием, если таковые будут сообщены.</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7.1.5. У</w:t>
      </w:r>
      <w:r w:rsidRPr="00BE2E43">
        <w:rPr>
          <w:sz w:val="24"/>
          <w:szCs w:val="24"/>
          <w:lang w:val="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7.1.6. Сохранить в течение срока, согласованного со Страховщиком, но не более 30 (Тридцат</w:t>
      </w:r>
      <w:r w:rsidR="001E4B9B">
        <w:rPr>
          <w:rFonts w:ascii="Times New Roman" w:hAnsi="Times New Roman" w:cs="Times New Roman"/>
        </w:rPr>
        <w:t>и</w:t>
      </w:r>
      <w:r w:rsidRPr="00BE2E43">
        <w:rPr>
          <w:rFonts w:ascii="Times New Roman" w:hAnsi="Times New Roman" w:cs="Times New Roman"/>
        </w:rPr>
        <w:t>)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7.1.7. П</w:t>
      </w:r>
      <w:r w:rsidRPr="00BE2E43">
        <w:rPr>
          <w:sz w:val="24"/>
          <w:szCs w:val="24"/>
          <w:lang w:val="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BE2E43">
        <w:rPr>
          <w:bCs/>
          <w:sz w:val="24"/>
          <w:szCs w:val="24"/>
          <w:lang w:val="ru-RU"/>
        </w:rPr>
        <w:t>;</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7.1.8. О</w:t>
      </w:r>
      <w:r w:rsidRPr="00BE2E43">
        <w:rPr>
          <w:sz w:val="24"/>
          <w:szCs w:val="24"/>
          <w:lang w:val="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7.1.9. П</w:t>
      </w:r>
      <w:r w:rsidRPr="00BE2E43">
        <w:rPr>
          <w:sz w:val="24"/>
          <w:szCs w:val="24"/>
          <w:lang w:val="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7.1.10. С</w:t>
      </w:r>
      <w:r w:rsidRPr="00BE2E43">
        <w:rPr>
          <w:sz w:val="24"/>
          <w:szCs w:val="24"/>
          <w:lang w:val="ru-RU"/>
        </w:rPr>
        <w:t>огласовывать со Страховщиком назначение экспертов, адвокатов и других подобных лиц при определении размера убытков.</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7.1.11. П</w:t>
      </w:r>
      <w:r w:rsidRPr="00BE2E43">
        <w:rPr>
          <w:sz w:val="24"/>
          <w:szCs w:val="24"/>
          <w:lang w:val="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8C7C91" w:rsidRPr="00BE2E43" w:rsidRDefault="008C7C91" w:rsidP="008C7C91">
      <w:pPr>
        <w:pStyle w:val="BodyText21"/>
        <w:ind w:firstLine="709"/>
        <w:rPr>
          <w:szCs w:val="24"/>
        </w:rPr>
      </w:pPr>
      <w:r w:rsidRPr="00BE2E43">
        <w:rPr>
          <w:szCs w:val="24"/>
        </w:rPr>
        <w:t>7.2. 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обязан совершить действия, аналогичные указанным в п. 7.1 настоящего Договора, а также:</w:t>
      </w:r>
    </w:p>
    <w:p w:rsidR="008C7C91" w:rsidRPr="00BE2E43" w:rsidRDefault="008C7C91" w:rsidP="008C7C91">
      <w:pPr>
        <w:pStyle w:val="BodyTextIndent21"/>
        <w:jc w:val="both"/>
        <w:rPr>
          <w:sz w:val="24"/>
          <w:szCs w:val="24"/>
        </w:rPr>
      </w:pPr>
      <w:r w:rsidRPr="00BE2E43">
        <w:rPr>
          <w:sz w:val="24"/>
          <w:szCs w:val="24"/>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8C7C91" w:rsidRPr="00BE2E43" w:rsidRDefault="008C7C91" w:rsidP="008C7C91">
      <w:pPr>
        <w:pStyle w:val="BodyTextIndent21"/>
        <w:jc w:val="both"/>
        <w:rPr>
          <w:sz w:val="24"/>
          <w:szCs w:val="24"/>
        </w:rPr>
      </w:pPr>
      <w:r w:rsidRPr="00BE2E43">
        <w:rPr>
          <w:sz w:val="24"/>
          <w:szCs w:val="24"/>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8C7C91" w:rsidRPr="00BE2E43" w:rsidRDefault="008C7C91" w:rsidP="008C7C91">
      <w:pPr>
        <w:pStyle w:val="BodyTextIndent21"/>
        <w:jc w:val="both"/>
        <w:rPr>
          <w:sz w:val="24"/>
          <w:szCs w:val="24"/>
        </w:rPr>
      </w:pPr>
      <w:r w:rsidRPr="00BE2E43">
        <w:rPr>
          <w:sz w:val="24"/>
          <w:szCs w:val="24"/>
        </w:rPr>
        <w:t>7.3. При наступлени</w:t>
      </w:r>
      <w:r w:rsidR="001E4B9B">
        <w:rPr>
          <w:sz w:val="24"/>
          <w:szCs w:val="24"/>
        </w:rPr>
        <w:t>и</w:t>
      </w:r>
      <w:r w:rsidRPr="00BE2E43">
        <w:rPr>
          <w:sz w:val="24"/>
          <w:szCs w:val="24"/>
        </w:rPr>
        <w:t xml:space="preserve"> события, в результате которого причинен вред жизни, здоровью или имуществу третьих лиц, Страхователь (лицо, риск ответственности которого застрахован</w:t>
      </w:r>
      <w:r w:rsidR="001E4B9B">
        <w:rPr>
          <w:sz w:val="24"/>
          <w:szCs w:val="24"/>
        </w:rPr>
        <w:t>)</w:t>
      </w:r>
      <w:r w:rsidRPr="00BE2E43">
        <w:rPr>
          <w:sz w:val="24"/>
          <w:szCs w:val="24"/>
        </w:rPr>
        <w:t>, имеет право:</w:t>
      </w:r>
    </w:p>
    <w:p w:rsidR="008C7C91" w:rsidRPr="00BE2E43" w:rsidRDefault="008C7C91" w:rsidP="008C7C91">
      <w:pPr>
        <w:pStyle w:val="BodyTextIndent21"/>
        <w:jc w:val="both"/>
        <w:rPr>
          <w:sz w:val="24"/>
          <w:szCs w:val="24"/>
        </w:rPr>
      </w:pPr>
      <w:r w:rsidRPr="00BE2E43">
        <w:rPr>
          <w:sz w:val="24"/>
          <w:szCs w:val="24"/>
        </w:rPr>
        <w:t>7.3.1. Выдать Страховщику по его запросу доверенность на ведение дел от имени Страхователя по урегулированию требований третьих лиц.</w:t>
      </w:r>
    </w:p>
    <w:p w:rsidR="008C7C91" w:rsidRPr="00BE2E43" w:rsidRDefault="008C7C91" w:rsidP="008C7C91">
      <w:pPr>
        <w:pStyle w:val="BodyTextIndent21"/>
        <w:jc w:val="both"/>
        <w:rPr>
          <w:sz w:val="24"/>
          <w:szCs w:val="24"/>
        </w:rPr>
      </w:pPr>
      <w:r w:rsidRPr="00BE2E43">
        <w:rPr>
          <w:sz w:val="24"/>
          <w:szCs w:val="24"/>
        </w:rPr>
        <w:t>7.3.2. Ходатайствовать перед судом о привлечении Страховщика в качестве третьего лица к участию в деле.</w:t>
      </w:r>
    </w:p>
    <w:p w:rsidR="008C7C91" w:rsidRPr="00BE2E43" w:rsidRDefault="008C7C91" w:rsidP="008C7C91">
      <w:pPr>
        <w:pStyle w:val="BodyTextIndent21"/>
        <w:jc w:val="both"/>
        <w:rPr>
          <w:sz w:val="24"/>
          <w:szCs w:val="24"/>
        </w:rPr>
      </w:pPr>
      <w:r w:rsidRPr="00BE2E43">
        <w:rPr>
          <w:sz w:val="24"/>
          <w:szCs w:val="24"/>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8C7C91" w:rsidRPr="00BE2E43" w:rsidRDefault="008C7C91" w:rsidP="008C7C91">
      <w:pPr>
        <w:pStyle w:val="BodyTextIndent21"/>
        <w:jc w:val="both"/>
        <w:rPr>
          <w:sz w:val="24"/>
          <w:szCs w:val="24"/>
        </w:rPr>
      </w:pPr>
      <w:r w:rsidRPr="00BE2E43">
        <w:rPr>
          <w:sz w:val="24"/>
          <w:szCs w:val="24"/>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риск ответственности которого застрахован)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риск ответственности которого застрахован).</w:t>
      </w:r>
    </w:p>
    <w:p w:rsidR="008C7C91" w:rsidRPr="00BE2E43" w:rsidRDefault="008C7C91" w:rsidP="008C7C91">
      <w:pPr>
        <w:pStyle w:val="BodyText23"/>
        <w:spacing w:line="240" w:lineRule="auto"/>
        <w:ind w:firstLine="709"/>
        <w:rPr>
          <w:rFonts w:ascii="Times New Roman" w:hAnsi="Times New Roman"/>
          <w:sz w:val="24"/>
          <w:szCs w:val="24"/>
        </w:rPr>
      </w:pPr>
      <w:r w:rsidRPr="00BE2E43">
        <w:rPr>
          <w:rFonts w:ascii="Times New Roman" w:hAnsi="Times New Roman"/>
          <w:sz w:val="24"/>
          <w:szCs w:val="24"/>
        </w:rPr>
        <w:t xml:space="preserve">7.4. Страховщик при получении уведомления о событии, имеющем признаки страхового случая, обязан: </w:t>
      </w:r>
    </w:p>
    <w:p w:rsidR="008C7C91" w:rsidRPr="00BE2E43" w:rsidRDefault="008C7C91" w:rsidP="008C7C91">
      <w:pPr>
        <w:pStyle w:val="33"/>
        <w:widowControl w:val="0"/>
        <w:spacing w:after="0"/>
        <w:ind w:firstLine="709"/>
        <w:jc w:val="both"/>
        <w:rPr>
          <w:sz w:val="24"/>
          <w:szCs w:val="24"/>
          <w:lang w:val="ru-RU"/>
        </w:rPr>
      </w:pPr>
      <w:r w:rsidRPr="00BE2E43">
        <w:rPr>
          <w:sz w:val="24"/>
          <w:szCs w:val="24"/>
          <w:lang w:val="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8C7C91" w:rsidRPr="00BE2E43" w:rsidRDefault="008C7C91" w:rsidP="008C7C91">
      <w:pPr>
        <w:pStyle w:val="33"/>
        <w:widowControl w:val="0"/>
        <w:spacing w:after="0"/>
        <w:ind w:firstLine="709"/>
        <w:jc w:val="both"/>
        <w:rPr>
          <w:sz w:val="24"/>
          <w:szCs w:val="24"/>
          <w:lang w:val="ru-RU"/>
        </w:rPr>
      </w:pPr>
      <w:r w:rsidRPr="00BE2E43">
        <w:rPr>
          <w:sz w:val="24"/>
          <w:szCs w:val="24"/>
          <w:lang w:val="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r w:rsidR="001E4B9B">
        <w:rPr>
          <w:sz w:val="24"/>
          <w:szCs w:val="24"/>
          <w:lang w:val="ru-RU"/>
        </w:rPr>
        <w:t>.</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 xml:space="preserve">7.4.3. </w:t>
      </w:r>
      <w:r w:rsidR="001E4B9B">
        <w:rPr>
          <w:rFonts w:ascii="Times New Roman" w:hAnsi="Times New Roman" w:cs="Times New Roman"/>
        </w:rPr>
        <w:t>П</w:t>
      </w:r>
      <w:r w:rsidRPr="00BE2E43">
        <w:rPr>
          <w:rFonts w:ascii="Times New Roman" w:hAnsi="Times New Roman" w:cs="Times New Roman"/>
        </w:rPr>
        <w:t>о случаю, признанному страховым, произвести страховую выплату в течение срока, указанного в настоящем Договоре.</w:t>
      </w:r>
    </w:p>
    <w:p w:rsidR="008C7C91" w:rsidRPr="00BE2E43" w:rsidRDefault="008C7C91" w:rsidP="008C7C91">
      <w:pPr>
        <w:ind w:firstLine="709"/>
        <w:jc w:val="both"/>
        <w:rPr>
          <w:bCs/>
          <w:lang w:val="ru-RU"/>
        </w:rPr>
      </w:pPr>
      <w:r w:rsidRPr="00BE2E43">
        <w:rPr>
          <w:bCs/>
          <w:lang w:val="ru-RU"/>
        </w:rPr>
        <w:t>7.5. Страховщик при наступлении события, имеющего признаки страхового случая, имеет право:</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7.5.1. С</w:t>
      </w:r>
      <w:r w:rsidRPr="00BE2E43">
        <w:rPr>
          <w:sz w:val="24"/>
          <w:szCs w:val="24"/>
          <w:lang w:val="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8C7C91" w:rsidRPr="00BE2E43" w:rsidRDefault="008C7C91" w:rsidP="008C7C91">
      <w:pPr>
        <w:ind w:firstLine="709"/>
        <w:jc w:val="both"/>
        <w:rPr>
          <w:bCs/>
          <w:lang w:val="ru-RU"/>
        </w:rPr>
      </w:pPr>
      <w:r w:rsidRPr="00BE2E43">
        <w:rPr>
          <w:bCs/>
          <w:lang w:val="ru-RU"/>
        </w:rPr>
        <w:t>7.5.2. Д</w:t>
      </w:r>
      <w:r w:rsidRPr="00BE2E43">
        <w:rPr>
          <w:lang w:val="ru-RU"/>
        </w:rPr>
        <w:t xml:space="preserve">авать Страхователю </w:t>
      </w:r>
      <w:r w:rsidR="001E4B9B">
        <w:rPr>
          <w:lang w:val="ru-RU"/>
        </w:rPr>
        <w:t xml:space="preserve">письменные </w:t>
      </w:r>
      <w:r w:rsidRPr="00BE2E43">
        <w:rPr>
          <w:lang w:val="ru-RU"/>
        </w:rPr>
        <w:t>рекомендации по уменьшению убытков, покрываемых страхованием.</w:t>
      </w:r>
    </w:p>
    <w:p w:rsidR="008C7C91" w:rsidRPr="00BE2E43" w:rsidRDefault="008C7C91" w:rsidP="008C7C91">
      <w:pPr>
        <w:ind w:firstLine="709"/>
        <w:jc w:val="both"/>
        <w:rPr>
          <w:lang w:val="ru-RU"/>
        </w:rPr>
      </w:pPr>
      <w:r w:rsidRPr="00BE2E43">
        <w:rPr>
          <w:lang w:val="ru-RU"/>
        </w:rPr>
        <w:t xml:space="preserve">7.5.3. Участвовать в спасании и сохранении застрахованного имущества, давать Страхователю (Выгодоприобретателю; лицу, риск ответственности которого застрахован) </w:t>
      </w:r>
      <w:r w:rsidR="001E4B9B">
        <w:rPr>
          <w:lang w:val="ru-RU"/>
        </w:rPr>
        <w:t xml:space="preserve">письменные </w:t>
      </w:r>
      <w:r w:rsidRPr="00BE2E43">
        <w:rPr>
          <w:lang w:val="ru-RU"/>
        </w:rPr>
        <w:t>рекомендации по уменьшению убытков, покрываемых страхованием.</w:t>
      </w:r>
    </w:p>
    <w:p w:rsidR="008C7C91" w:rsidRPr="00BE2E43" w:rsidRDefault="008C7C91" w:rsidP="008C7C91">
      <w:pPr>
        <w:ind w:firstLine="709"/>
        <w:jc w:val="both"/>
        <w:rPr>
          <w:lang w:val="ru-RU"/>
        </w:rPr>
      </w:pPr>
      <w:r w:rsidRPr="00BE2E43">
        <w:rPr>
          <w:lang w:val="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8C7C91" w:rsidRPr="00BE2E43" w:rsidRDefault="008C7C91" w:rsidP="008C7C91">
      <w:pPr>
        <w:ind w:firstLine="709"/>
        <w:jc w:val="both"/>
        <w:rPr>
          <w:lang w:val="ru-RU"/>
        </w:rPr>
      </w:pPr>
      <w:r w:rsidRPr="00BE2E43">
        <w:rPr>
          <w:lang w:val="ru-RU"/>
        </w:rPr>
        <w:t>7.5.5. Требовать от Страхователя (Выгодоприобретателя, лица, риск ответственности которого застрахован)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8C7C91" w:rsidRPr="00BE2E43" w:rsidRDefault="008C7C91" w:rsidP="008C7C91">
      <w:pPr>
        <w:ind w:firstLine="709"/>
        <w:jc w:val="both"/>
        <w:rPr>
          <w:lang w:val="ru-RU"/>
        </w:rPr>
      </w:pPr>
      <w:r w:rsidRPr="00BE2E43">
        <w:rPr>
          <w:lang w:val="ru-RU"/>
        </w:rPr>
        <w:t>7.5.6. Самостоятельно выяснять причины и обстоятельства наступления страхового случая.</w:t>
      </w:r>
    </w:p>
    <w:p w:rsidR="008C7C91" w:rsidRPr="00BE2E43" w:rsidRDefault="008C7C91" w:rsidP="008C7C91">
      <w:pPr>
        <w:ind w:firstLine="709"/>
        <w:jc w:val="both"/>
        <w:rPr>
          <w:lang w:val="ru-RU"/>
        </w:rPr>
      </w:pPr>
      <w:r w:rsidRPr="00BE2E43">
        <w:rPr>
          <w:lang w:val="ru-RU"/>
        </w:rPr>
        <w:t>7.5.7. По страхованию гражданской ответственности - по поручению и согласованию со Страхователем (</w:t>
      </w:r>
      <w:r w:rsidR="001E4B9B">
        <w:rPr>
          <w:lang w:val="ru-RU"/>
        </w:rPr>
        <w:t>л</w:t>
      </w:r>
      <w:r w:rsidRPr="00BE2E43">
        <w:rPr>
          <w:lang w:val="ru-RU"/>
        </w:rPr>
        <w:t>ицом, чья ответственность застрахована) представлять интересы Страхователя (лица, риск ответственности которого застрахован)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7.5.8. Н</w:t>
      </w:r>
      <w:r w:rsidRPr="00BE2E43">
        <w:rPr>
          <w:rFonts w:ascii="Times New Roman" w:hAnsi="Times New Roman" w:cs="Times New Roman"/>
          <w:iCs/>
        </w:rPr>
        <w:t>е производить страховую выплату в случаях, предусмотренных настоящим Договором</w:t>
      </w:r>
      <w:r w:rsidRPr="00BE2E43">
        <w:rPr>
          <w:rFonts w:ascii="Times New Roman" w:hAnsi="Times New Roman" w:cs="Times New Roman"/>
        </w:rPr>
        <w:t>.</w:t>
      </w:r>
    </w:p>
    <w:p w:rsidR="008C7C91" w:rsidRPr="00BE2E43" w:rsidRDefault="008C7C91" w:rsidP="008C7C91">
      <w:pPr>
        <w:pStyle w:val="ac"/>
        <w:ind w:firstLine="709"/>
        <w:jc w:val="both"/>
        <w:rPr>
          <w:rFonts w:ascii="Times New Roman" w:hAnsi="Times New Roman"/>
          <w:b/>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8. СТРАХОВЫЕ ВЫПЛАТЫ</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При обращении за выплатой страхового возмещения Страхователь предоставляет Страховщику следующие документы:</w:t>
      </w:r>
    </w:p>
    <w:p w:rsidR="008C7C91" w:rsidRPr="00BE2E43" w:rsidRDefault="008C7C91" w:rsidP="008C7C91">
      <w:pPr>
        <w:pStyle w:val="auiue"/>
        <w:rPr>
          <w:rFonts w:ascii="Times New Roman" w:hAnsi="Times New Roman" w:cs="Times New Roman"/>
        </w:rPr>
      </w:pPr>
    </w:p>
    <w:p w:rsidR="008C7C91" w:rsidRPr="00BE2E43" w:rsidRDefault="008C7C91" w:rsidP="008C7C91">
      <w:pPr>
        <w:ind w:firstLine="709"/>
        <w:jc w:val="both"/>
        <w:rPr>
          <w:lang w:val="ru-RU"/>
        </w:rPr>
      </w:pPr>
      <w:r w:rsidRPr="00BE2E43">
        <w:rPr>
          <w:lang w:val="ru-RU"/>
        </w:rPr>
        <w:t>8.1.</w:t>
      </w:r>
      <w:r w:rsidR="000F4014">
        <w:rPr>
          <w:lang w:val="ru-RU"/>
        </w:rPr>
        <w:t>1</w:t>
      </w:r>
      <w:r w:rsidRPr="00BE2E43">
        <w:rPr>
          <w:lang w:val="ru-RU"/>
        </w:rPr>
        <w:t>. Письменное заявление</w:t>
      </w:r>
      <w:r w:rsidR="000F4014">
        <w:rPr>
          <w:lang w:val="ru-RU"/>
        </w:rPr>
        <w:t xml:space="preserve"> о выплате страхового возмещения</w:t>
      </w:r>
      <w:r w:rsidRPr="00BE2E43">
        <w:rPr>
          <w:lang w:val="ru-RU"/>
        </w:rPr>
        <w:t>.</w:t>
      </w:r>
    </w:p>
    <w:p w:rsidR="008C7C91" w:rsidRPr="00BE2E43" w:rsidRDefault="008C7C91" w:rsidP="008C7C91">
      <w:pPr>
        <w:overflowPunct w:val="0"/>
        <w:ind w:firstLine="709"/>
        <w:jc w:val="both"/>
        <w:textAlignment w:val="baseline"/>
        <w:rPr>
          <w:lang w:val="ru-RU"/>
        </w:rPr>
      </w:pPr>
      <w:r w:rsidRPr="00BE2E43">
        <w:rPr>
          <w:lang w:val="ru-RU"/>
        </w:rPr>
        <w:t>8.1.</w:t>
      </w:r>
      <w:r w:rsidR="000F4014">
        <w:rPr>
          <w:lang w:val="ru-RU"/>
        </w:rPr>
        <w:t>2</w:t>
      </w:r>
      <w:r w:rsidRPr="00BE2E43">
        <w:rPr>
          <w:lang w:val="ru-RU"/>
        </w:rPr>
        <w:t>. Документы, составленные Страхователем (Выгодоприобретателем; лицом, риск ответственности которого застрахован) по факту произошедшего события.</w:t>
      </w:r>
    </w:p>
    <w:p w:rsidR="008C7C91" w:rsidRPr="00BE2E43" w:rsidRDefault="008C7C91" w:rsidP="008C7C91">
      <w:pPr>
        <w:overflowPunct w:val="0"/>
        <w:ind w:firstLine="709"/>
        <w:jc w:val="both"/>
        <w:textAlignment w:val="baseline"/>
        <w:rPr>
          <w:lang w:val="ru-RU"/>
        </w:rPr>
      </w:pPr>
      <w:r w:rsidRPr="00BE2E43">
        <w:rPr>
          <w:lang w:val="ru-RU"/>
        </w:rPr>
        <w:t>8.1.</w:t>
      </w:r>
      <w:r w:rsidR="000F4014">
        <w:rPr>
          <w:lang w:val="ru-RU"/>
        </w:rPr>
        <w:t>3</w:t>
      </w:r>
      <w:r w:rsidRPr="00BE2E43">
        <w:rPr>
          <w:lang w:val="ru-RU"/>
        </w:rPr>
        <w:t>. По страхованию имущества в период проведения строительно-монтажных работ, гарантийного обслуживания:</w:t>
      </w:r>
    </w:p>
    <w:p w:rsidR="008C7C91" w:rsidRPr="00BE2E43" w:rsidRDefault="008C7C91" w:rsidP="008C7C91">
      <w:pPr>
        <w:overflowPunct w:val="0"/>
        <w:ind w:firstLine="709"/>
        <w:jc w:val="both"/>
        <w:textAlignment w:val="baseline"/>
        <w:rPr>
          <w:lang w:val="ru-RU"/>
        </w:rPr>
      </w:pPr>
      <w:r w:rsidRPr="00BE2E43">
        <w:rPr>
          <w:lang w:val="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8C7C91" w:rsidRPr="00BE2E43" w:rsidRDefault="008C7C91" w:rsidP="008C7C91">
      <w:pPr>
        <w:overflowPunct w:val="0"/>
        <w:ind w:firstLine="709"/>
        <w:jc w:val="both"/>
        <w:textAlignment w:val="baseline"/>
        <w:rPr>
          <w:lang w:val="ru-RU"/>
        </w:rPr>
      </w:pPr>
      <w:r w:rsidRPr="00BE2E43">
        <w:rPr>
          <w:lang w:val="ru-RU"/>
        </w:rPr>
        <w:t>б) документы, подтверждающие произведенные расходы.</w:t>
      </w:r>
    </w:p>
    <w:p w:rsidR="008C7C91" w:rsidRPr="00BE2E43" w:rsidRDefault="008C7C91" w:rsidP="008C7C91">
      <w:pPr>
        <w:overflowPunct w:val="0"/>
        <w:ind w:firstLine="709"/>
        <w:jc w:val="both"/>
        <w:textAlignment w:val="baseline"/>
        <w:rPr>
          <w:lang w:val="ru-RU"/>
        </w:rPr>
      </w:pPr>
      <w:r w:rsidRPr="00BE2E43">
        <w:rPr>
          <w:lang w:val="ru-RU"/>
        </w:rPr>
        <w:t>8.1.</w:t>
      </w:r>
      <w:r w:rsidR="000F4014">
        <w:rPr>
          <w:lang w:val="ru-RU"/>
        </w:rPr>
        <w:t>4</w:t>
      </w:r>
      <w:r w:rsidRPr="00BE2E43">
        <w:rPr>
          <w:lang w:val="ru-RU"/>
        </w:rPr>
        <w:t>. По страхованию гражданской ответственности перед третьими лицами:</w:t>
      </w:r>
    </w:p>
    <w:p w:rsidR="008C7C91" w:rsidRPr="00BE2E43" w:rsidRDefault="008C7C91" w:rsidP="008C7C91">
      <w:pPr>
        <w:overflowPunct w:val="0"/>
        <w:ind w:firstLine="709"/>
        <w:jc w:val="both"/>
        <w:textAlignment w:val="baseline"/>
        <w:rPr>
          <w:lang w:val="ru-RU"/>
        </w:rPr>
      </w:pPr>
      <w:r w:rsidRPr="00BE2E43">
        <w:rPr>
          <w:lang w:val="ru-RU"/>
        </w:rPr>
        <w:t>а) копию предъявленного Страхователю (лицу, риск ответственности которого застрахован) требования о возмещении вреда, соответствующего решения суда, если спор рассматривался в судебном порядке;</w:t>
      </w:r>
    </w:p>
    <w:p w:rsidR="008C7C91" w:rsidRPr="00BE2E43" w:rsidRDefault="008C7C91" w:rsidP="008C7C91">
      <w:pPr>
        <w:overflowPunct w:val="0"/>
        <w:ind w:firstLine="709"/>
        <w:jc w:val="both"/>
        <w:textAlignment w:val="baseline"/>
        <w:rPr>
          <w:lang w:val="ru-RU"/>
        </w:rPr>
      </w:pPr>
      <w:r w:rsidRPr="00BE2E43">
        <w:rPr>
          <w:lang w:val="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8C7C91" w:rsidRPr="00BE2E43" w:rsidRDefault="008C7C91" w:rsidP="008C7C91">
      <w:pPr>
        <w:widowControl w:val="0"/>
        <w:numPr>
          <w:ilvl w:val="0"/>
          <w:numId w:val="13"/>
        </w:numPr>
        <w:tabs>
          <w:tab w:val="clear" w:pos="1854"/>
          <w:tab w:val="num" w:pos="1134"/>
        </w:tabs>
        <w:overflowPunct w:val="0"/>
        <w:autoSpaceDE w:val="0"/>
        <w:autoSpaceDN w:val="0"/>
        <w:adjustRightInd w:val="0"/>
        <w:ind w:left="0" w:firstLine="709"/>
        <w:jc w:val="both"/>
        <w:textAlignment w:val="baseline"/>
        <w:rPr>
          <w:lang w:val="ru-RU"/>
        </w:rPr>
      </w:pPr>
      <w:r w:rsidRPr="00BE2E43">
        <w:rPr>
          <w:lang w:val="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8C7C91" w:rsidRPr="00BE2E43" w:rsidRDefault="008C7C91" w:rsidP="008C7C91">
      <w:pPr>
        <w:widowControl w:val="0"/>
        <w:numPr>
          <w:ilvl w:val="0"/>
          <w:numId w:val="13"/>
        </w:numPr>
        <w:tabs>
          <w:tab w:val="clear" w:pos="1854"/>
          <w:tab w:val="num" w:pos="1134"/>
        </w:tabs>
        <w:overflowPunct w:val="0"/>
        <w:autoSpaceDE w:val="0"/>
        <w:autoSpaceDN w:val="0"/>
        <w:adjustRightInd w:val="0"/>
        <w:ind w:left="0" w:firstLine="709"/>
        <w:jc w:val="both"/>
        <w:textAlignment w:val="baseline"/>
        <w:rPr>
          <w:lang w:val="ru-RU"/>
        </w:rPr>
      </w:pPr>
      <w:r w:rsidRPr="00BE2E43">
        <w:rPr>
          <w:lang w:val="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8C7C91" w:rsidRPr="00BE2E43" w:rsidRDefault="008C7C91" w:rsidP="008C7C91">
      <w:pPr>
        <w:widowControl w:val="0"/>
        <w:numPr>
          <w:ilvl w:val="0"/>
          <w:numId w:val="13"/>
        </w:numPr>
        <w:tabs>
          <w:tab w:val="clear" w:pos="1854"/>
          <w:tab w:val="num" w:pos="1134"/>
        </w:tabs>
        <w:overflowPunct w:val="0"/>
        <w:autoSpaceDE w:val="0"/>
        <w:autoSpaceDN w:val="0"/>
        <w:adjustRightInd w:val="0"/>
        <w:ind w:left="0" w:firstLine="709"/>
        <w:jc w:val="both"/>
        <w:textAlignment w:val="baseline"/>
        <w:rPr>
          <w:lang w:val="ru-RU"/>
        </w:rPr>
      </w:pPr>
      <w:r w:rsidRPr="00BE2E43">
        <w:rPr>
          <w:lang w:val="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8C7C91" w:rsidRPr="00BE2E43" w:rsidRDefault="008C7C91" w:rsidP="008C7C91">
      <w:pPr>
        <w:overflowPunct w:val="0"/>
        <w:ind w:firstLine="709"/>
        <w:jc w:val="both"/>
        <w:textAlignment w:val="baseline"/>
        <w:rPr>
          <w:lang w:val="ru-RU"/>
        </w:rPr>
      </w:pPr>
      <w:r w:rsidRPr="00BE2E43">
        <w:rPr>
          <w:lang w:val="ru-RU"/>
        </w:rPr>
        <w:t xml:space="preserve">в) документы, подтверждающие произведенные расходы. </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8.1.</w:t>
      </w:r>
      <w:r w:rsidR="000F4014">
        <w:rPr>
          <w:rFonts w:ascii="Times New Roman" w:hAnsi="Times New Roman" w:cs="Times New Roman"/>
        </w:rPr>
        <w:t>5</w:t>
      </w:r>
      <w:r w:rsidRPr="00BE2E43">
        <w:rPr>
          <w:rFonts w:ascii="Times New Roman" w:hAnsi="Times New Roman" w:cs="Times New Roman"/>
        </w:rPr>
        <w:t>.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 настоящего Договора.</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8.2. Страховщик вправе принять решение о достаточности фактически предоставленных документов</w:t>
      </w:r>
      <w:r w:rsidR="000F4014">
        <w:rPr>
          <w:rFonts w:ascii="Times New Roman" w:hAnsi="Times New Roman" w:cs="Times New Roman"/>
        </w:rPr>
        <w:t xml:space="preserve"> из числа указанных в п. 8.1 настоящего Договора</w:t>
      </w:r>
      <w:r w:rsidRPr="00BE2E43">
        <w:rPr>
          <w:rFonts w:ascii="Times New Roman" w:hAnsi="Times New Roman" w:cs="Times New Roman"/>
        </w:rPr>
        <w:t xml:space="preserve"> для признания произошедшего события страховым случаем и определения размер</w:t>
      </w:r>
      <w:r w:rsidR="000F4014">
        <w:rPr>
          <w:rFonts w:ascii="Times New Roman" w:hAnsi="Times New Roman" w:cs="Times New Roman"/>
        </w:rPr>
        <w:t>а</w:t>
      </w:r>
      <w:r w:rsidRPr="00BE2E43">
        <w:rPr>
          <w:rFonts w:ascii="Times New Roman" w:hAnsi="Times New Roman" w:cs="Times New Roman"/>
        </w:rPr>
        <w:t xml:space="preserve"> убытк</w:t>
      </w:r>
      <w:r w:rsidR="000F4014">
        <w:rPr>
          <w:rFonts w:ascii="Times New Roman" w:hAnsi="Times New Roman" w:cs="Times New Roman"/>
        </w:rPr>
        <w:t>ов</w:t>
      </w:r>
      <w:r w:rsidRPr="00BE2E43">
        <w:rPr>
          <w:rFonts w:ascii="Times New Roman" w:hAnsi="Times New Roman" w:cs="Times New Roman"/>
        </w:rPr>
        <w:t>.</w:t>
      </w:r>
    </w:p>
    <w:p w:rsidR="008C7C91" w:rsidRPr="00BE2E43" w:rsidRDefault="008C7C91" w:rsidP="008C7C91">
      <w:pPr>
        <w:pStyle w:val="BodyTextIndent21"/>
        <w:jc w:val="both"/>
        <w:rPr>
          <w:sz w:val="24"/>
          <w:szCs w:val="24"/>
        </w:rPr>
      </w:pPr>
      <w:r w:rsidRPr="00BE2E43">
        <w:rPr>
          <w:sz w:val="24"/>
          <w:szCs w:val="24"/>
        </w:rPr>
        <w:t>Страховщик при необходимости в письменной форме запрашивает у Страхователя (Выгодоприобретателя, лица, риск ответственности которого застрахован, потерпевших)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r w:rsidR="000F4014">
        <w:rPr>
          <w:sz w:val="24"/>
          <w:szCs w:val="24"/>
        </w:rPr>
        <w:t xml:space="preserve"> Страховщик обязан обосновать необходимость предоставления дополнительных документов.  </w:t>
      </w:r>
    </w:p>
    <w:p w:rsidR="008C7C91" w:rsidRPr="00BE2E43" w:rsidRDefault="008C7C91" w:rsidP="008C7C91">
      <w:pPr>
        <w:pStyle w:val="BodyTextIndent21"/>
        <w:jc w:val="both"/>
        <w:rPr>
          <w:sz w:val="24"/>
          <w:szCs w:val="24"/>
        </w:rPr>
      </w:pPr>
      <w:r w:rsidRPr="00BE2E43">
        <w:rPr>
          <w:sz w:val="24"/>
          <w:szCs w:val="24"/>
        </w:rPr>
        <w:t>8.3. После получения всех необходимых документов и сведений</w:t>
      </w:r>
      <w:r w:rsidR="000D5B7F">
        <w:rPr>
          <w:sz w:val="24"/>
          <w:szCs w:val="24"/>
        </w:rPr>
        <w:t xml:space="preserve"> из числа указанных в</w:t>
      </w:r>
      <w:r w:rsidRPr="00BE2E43">
        <w:rPr>
          <w:sz w:val="24"/>
          <w:szCs w:val="24"/>
        </w:rPr>
        <w:t xml:space="preserve"> п</w:t>
      </w:r>
      <w:r w:rsidR="000D5B7F">
        <w:rPr>
          <w:sz w:val="24"/>
          <w:szCs w:val="24"/>
        </w:rPr>
        <w:t>.</w:t>
      </w:r>
      <w:r w:rsidRPr="00BE2E43">
        <w:rPr>
          <w:sz w:val="24"/>
          <w:szCs w:val="24"/>
        </w:rPr>
        <w:t>п. 8.1-8.2 настоящего Договора Страховщик в течение 30 календарных дней принимает решение о признании</w:t>
      </w:r>
      <w:r w:rsidR="000D5B7F">
        <w:rPr>
          <w:sz w:val="24"/>
          <w:szCs w:val="24"/>
        </w:rPr>
        <w:t xml:space="preserve"> события страховым случаем и составляет страховой акт</w:t>
      </w:r>
      <w:r w:rsidRPr="00BE2E43">
        <w:rPr>
          <w:sz w:val="24"/>
          <w:szCs w:val="24"/>
        </w:rPr>
        <w:t xml:space="preserve"> или </w:t>
      </w:r>
      <w:r w:rsidR="000D5B7F">
        <w:rPr>
          <w:sz w:val="24"/>
          <w:szCs w:val="24"/>
        </w:rPr>
        <w:t xml:space="preserve">о </w:t>
      </w:r>
      <w:r w:rsidRPr="00BE2E43">
        <w:rPr>
          <w:sz w:val="24"/>
          <w:szCs w:val="24"/>
        </w:rPr>
        <w:t xml:space="preserve">непризнании </w:t>
      </w:r>
      <w:r w:rsidR="000D5B7F">
        <w:rPr>
          <w:sz w:val="24"/>
          <w:szCs w:val="24"/>
        </w:rPr>
        <w:t>события</w:t>
      </w:r>
      <w:r w:rsidRPr="00BE2E43">
        <w:rPr>
          <w:sz w:val="24"/>
          <w:szCs w:val="24"/>
        </w:rPr>
        <w:t xml:space="preserve"> страховым</w:t>
      </w:r>
      <w:r w:rsidR="000D5B7F">
        <w:rPr>
          <w:sz w:val="24"/>
          <w:szCs w:val="24"/>
        </w:rPr>
        <w:t xml:space="preserve"> случаем</w:t>
      </w:r>
      <w:r w:rsidRPr="00BE2E43">
        <w:rPr>
          <w:sz w:val="24"/>
          <w:szCs w:val="24"/>
        </w:rPr>
        <w:t xml:space="preserve"> либо об отказе в выплате:</w:t>
      </w:r>
    </w:p>
    <w:p w:rsidR="008C7C91" w:rsidRPr="00BE2E43" w:rsidRDefault="008C7C91" w:rsidP="008C7C91">
      <w:pPr>
        <w:pStyle w:val="BodyTextIndent21"/>
        <w:jc w:val="both"/>
        <w:rPr>
          <w:sz w:val="24"/>
          <w:szCs w:val="24"/>
        </w:rPr>
      </w:pPr>
      <w:r w:rsidRPr="00BE2E43">
        <w:rPr>
          <w:sz w:val="24"/>
          <w:szCs w:val="24"/>
        </w:rPr>
        <w:t>8.</w:t>
      </w:r>
      <w:r w:rsidR="000D5B7F">
        <w:rPr>
          <w:sz w:val="24"/>
          <w:szCs w:val="24"/>
        </w:rPr>
        <w:t>3</w:t>
      </w:r>
      <w:r w:rsidRPr="00BE2E43">
        <w:rPr>
          <w:sz w:val="24"/>
          <w:szCs w:val="24"/>
        </w:rPr>
        <w:t xml:space="preserve">.1. Если произошедшее событие признано страховым случаем, Страховщик производит страховую выплату в течение 15 рабочих дней с даты утверждения страхового акта в соответствии с условиями </w:t>
      </w:r>
      <w:r w:rsidR="000D5B7F">
        <w:rPr>
          <w:sz w:val="24"/>
          <w:szCs w:val="24"/>
        </w:rPr>
        <w:t>настоящего Д</w:t>
      </w:r>
      <w:r w:rsidRPr="00BE2E43">
        <w:rPr>
          <w:sz w:val="24"/>
          <w:szCs w:val="24"/>
        </w:rPr>
        <w:t xml:space="preserve">оговора. </w:t>
      </w:r>
    </w:p>
    <w:p w:rsidR="008C7C91" w:rsidRPr="00BE2E43" w:rsidRDefault="008C7C91" w:rsidP="008C7C91">
      <w:pPr>
        <w:pStyle w:val="BodyTextIndent21"/>
        <w:tabs>
          <w:tab w:val="left" w:pos="709"/>
        </w:tabs>
        <w:jc w:val="both"/>
        <w:rPr>
          <w:sz w:val="24"/>
          <w:szCs w:val="24"/>
        </w:rPr>
      </w:pPr>
      <w:r w:rsidRPr="00BE2E43">
        <w:rPr>
          <w:sz w:val="24"/>
          <w:szCs w:val="24"/>
        </w:rPr>
        <w:t>8.</w:t>
      </w:r>
      <w:r w:rsidR="000D5B7F">
        <w:rPr>
          <w:sz w:val="24"/>
          <w:szCs w:val="24"/>
        </w:rPr>
        <w:t>3</w:t>
      </w:r>
      <w:r w:rsidRPr="00BE2E43">
        <w:rPr>
          <w:sz w:val="24"/>
          <w:szCs w:val="24"/>
        </w:rPr>
        <w:t>.2.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w:t>
      </w:r>
      <w:r w:rsidR="000D5B7F">
        <w:rPr>
          <w:sz w:val="24"/>
          <w:szCs w:val="24"/>
        </w:rPr>
        <w:t xml:space="preserve"> в срок, указанный в пункте 8.3 настоящего Договора</w:t>
      </w:r>
      <w:r w:rsidRPr="00BE2E43">
        <w:rPr>
          <w:sz w:val="24"/>
          <w:szCs w:val="24"/>
        </w:rPr>
        <w:t>.</w:t>
      </w:r>
    </w:p>
    <w:p w:rsidR="008C7C91" w:rsidRPr="00BE2E43" w:rsidRDefault="008C7C91" w:rsidP="008C7C91">
      <w:pPr>
        <w:pStyle w:val="BodyText21"/>
        <w:ind w:firstLine="709"/>
        <w:rPr>
          <w:szCs w:val="24"/>
        </w:rPr>
      </w:pPr>
      <w:r w:rsidRPr="00BE2E43">
        <w:rPr>
          <w:szCs w:val="24"/>
        </w:rPr>
        <w:t>8.</w:t>
      </w:r>
      <w:r w:rsidR="000D5B7F">
        <w:rPr>
          <w:szCs w:val="24"/>
        </w:rPr>
        <w:t>4</w:t>
      </w:r>
      <w:r w:rsidRPr="00BE2E43">
        <w:rPr>
          <w:szCs w:val="24"/>
        </w:rPr>
        <w:t xml:space="preserve">.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8C7C91" w:rsidRPr="00BE2E43" w:rsidRDefault="008C7C91" w:rsidP="008C7C91">
      <w:pPr>
        <w:ind w:firstLine="709"/>
        <w:jc w:val="both"/>
        <w:rPr>
          <w:lang w:val="ru-RU"/>
        </w:rPr>
      </w:pPr>
      <w:r w:rsidRPr="00BE2E43">
        <w:rPr>
          <w:lang w:val="ru-RU"/>
        </w:rPr>
        <w:t>8.</w:t>
      </w:r>
      <w:r w:rsidR="000D5B7F">
        <w:rPr>
          <w:lang w:val="ru-RU"/>
        </w:rPr>
        <w:t>5</w:t>
      </w:r>
      <w:r w:rsidRPr="00BE2E43">
        <w:rPr>
          <w:lang w:val="ru-RU"/>
        </w:rPr>
        <w:t>.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8C7C91" w:rsidRPr="00BE2E43" w:rsidRDefault="008C7C91" w:rsidP="008C7C91">
      <w:pPr>
        <w:ind w:firstLine="709"/>
        <w:jc w:val="both"/>
        <w:rPr>
          <w:lang w:val="ru-RU"/>
        </w:rPr>
      </w:pPr>
      <w:r w:rsidRPr="00BE2E43">
        <w:rPr>
          <w:lang w:val="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8C7C91" w:rsidRPr="00BE2E43" w:rsidRDefault="008C7C91" w:rsidP="008C7C91">
      <w:pPr>
        <w:ind w:firstLine="709"/>
        <w:jc w:val="both"/>
        <w:rPr>
          <w:lang w:val="ru-RU"/>
        </w:rPr>
      </w:pPr>
    </w:p>
    <w:p w:rsidR="008C7C91" w:rsidRPr="00BE2E43" w:rsidRDefault="008C7C91" w:rsidP="008C7C91">
      <w:pPr>
        <w:pStyle w:val="BodyTextIndent21"/>
        <w:jc w:val="both"/>
        <w:rPr>
          <w:sz w:val="24"/>
          <w:szCs w:val="24"/>
        </w:rPr>
      </w:pPr>
      <w:r w:rsidRPr="00BE2E43">
        <w:rPr>
          <w:sz w:val="24"/>
          <w:szCs w:val="24"/>
        </w:rPr>
        <w:t>8.</w:t>
      </w:r>
      <w:r w:rsidR="000D5B7F">
        <w:rPr>
          <w:sz w:val="24"/>
          <w:szCs w:val="24"/>
        </w:rPr>
        <w:t>6</w:t>
      </w:r>
      <w:r w:rsidRPr="00BE2E43">
        <w:rPr>
          <w:sz w:val="24"/>
          <w:szCs w:val="24"/>
        </w:rPr>
        <w:t xml:space="preserve">. Страховая выплата обязательно включает </w:t>
      </w:r>
      <w:r w:rsidR="000F4014">
        <w:rPr>
          <w:sz w:val="24"/>
          <w:szCs w:val="24"/>
        </w:rPr>
        <w:t xml:space="preserve">сумму </w:t>
      </w:r>
      <w:r w:rsidRPr="00BE2E43">
        <w:rPr>
          <w:sz w:val="24"/>
          <w:szCs w:val="24"/>
        </w:rPr>
        <w:t xml:space="preserve">НДС в том случае, когда </w:t>
      </w:r>
      <w:r w:rsidR="000F4014">
        <w:rPr>
          <w:sz w:val="24"/>
          <w:szCs w:val="24"/>
        </w:rPr>
        <w:t xml:space="preserve">восстановительные </w:t>
      </w:r>
      <w:r w:rsidRPr="00BE2E43">
        <w:rPr>
          <w:sz w:val="24"/>
          <w:szCs w:val="24"/>
        </w:rPr>
        <w:t>расходы</w:t>
      </w:r>
      <w:r w:rsidR="000F4014">
        <w:rPr>
          <w:sz w:val="24"/>
          <w:szCs w:val="24"/>
        </w:rPr>
        <w:t xml:space="preserve"> в результате страхового случая</w:t>
      </w:r>
      <w:r w:rsidRPr="00BE2E43">
        <w:rPr>
          <w:sz w:val="24"/>
          <w:szCs w:val="24"/>
        </w:rPr>
        <w:t xml:space="preserve"> оплачиваются Страхователем с учетом НДС.</w:t>
      </w:r>
    </w:p>
    <w:p w:rsidR="008C7C91" w:rsidRPr="00BE2E43" w:rsidRDefault="008C7C91" w:rsidP="008C7C91">
      <w:pPr>
        <w:pStyle w:val="BodyTextIndent21"/>
        <w:jc w:val="both"/>
        <w:rPr>
          <w:sz w:val="24"/>
          <w:szCs w:val="24"/>
        </w:rPr>
      </w:pPr>
      <w:r w:rsidRPr="00BE2E43">
        <w:rPr>
          <w:sz w:val="24"/>
          <w:szCs w:val="24"/>
        </w:rPr>
        <w:t>8.</w:t>
      </w:r>
      <w:r w:rsidR="000D5B7F">
        <w:rPr>
          <w:sz w:val="24"/>
          <w:szCs w:val="24"/>
        </w:rPr>
        <w:t>7</w:t>
      </w:r>
      <w:r w:rsidRPr="00BE2E43">
        <w:rPr>
          <w:sz w:val="24"/>
          <w:szCs w:val="24"/>
        </w:rPr>
        <w:t>. Размер и порядок страховой выплаты определяется в соответствии с настоящим Договором.</w:t>
      </w:r>
    </w:p>
    <w:p w:rsidR="008C7C91" w:rsidRPr="00BE2E43" w:rsidRDefault="008C7C91" w:rsidP="008C7C91">
      <w:pPr>
        <w:pStyle w:val="BodyTextIndent21"/>
        <w:autoSpaceDE w:val="0"/>
        <w:autoSpaceDN w:val="0"/>
        <w:adjustRightInd w:val="0"/>
        <w:jc w:val="both"/>
        <w:rPr>
          <w:b/>
          <w:sz w:val="24"/>
          <w:szCs w:val="24"/>
        </w:rPr>
      </w:pPr>
    </w:p>
    <w:p w:rsidR="008C7C91" w:rsidRPr="00BE2E43" w:rsidRDefault="008C7C91" w:rsidP="008C7C91">
      <w:pPr>
        <w:pStyle w:val="2"/>
        <w:keepNext w:val="0"/>
        <w:spacing w:before="0" w:after="0"/>
        <w:ind w:firstLine="709"/>
        <w:jc w:val="both"/>
        <w:rPr>
          <w:rFonts w:ascii="Times New Roman" w:hAnsi="Times New Roman"/>
          <w:b w:val="0"/>
          <w:i w:val="0"/>
          <w:sz w:val="24"/>
          <w:szCs w:val="24"/>
        </w:rPr>
      </w:pPr>
      <w:r w:rsidRPr="00BE2E43">
        <w:rPr>
          <w:rFonts w:ascii="Times New Roman" w:hAnsi="Times New Roman"/>
          <w:i w:val="0"/>
          <w:sz w:val="24"/>
          <w:szCs w:val="24"/>
        </w:rPr>
        <w:t>9. СРОК ДЕЙСТВИЯ ДОГОВОРА СТРАХОВАНИЯ</w:t>
      </w:r>
    </w:p>
    <w:p w:rsidR="008C7C91" w:rsidRPr="00BE2E43" w:rsidRDefault="008C7C91" w:rsidP="008C7C91">
      <w:pPr>
        <w:ind w:firstLine="709"/>
        <w:jc w:val="both"/>
        <w:rPr>
          <w:lang w:val="ru-RU"/>
        </w:rPr>
      </w:pPr>
      <w:r w:rsidRPr="00BE2E43">
        <w:rPr>
          <w:lang w:val="ru-RU"/>
        </w:rPr>
        <w:t>9.1. Договор страхования вступает в силу с «___» ______20__ года и действует до «__» ______ 20__ года</w:t>
      </w:r>
      <w:r w:rsidR="008F4596">
        <w:rPr>
          <w:lang w:val="ru-RU"/>
        </w:rPr>
        <w:t xml:space="preserve"> на период выполнения строительно-монтажных работ, включая испытания и ввод объекта в эксплуатацию,</w:t>
      </w:r>
      <w:r w:rsidRPr="00BE2E43">
        <w:rPr>
          <w:lang w:val="ru-RU"/>
        </w:rPr>
        <w:t xml:space="preserve"> плюс 36 (Тридцать шесть) месяцев </w:t>
      </w:r>
      <w:r w:rsidR="000B22F7">
        <w:rPr>
          <w:lang w:val="ru-RU"/>
        </w:rPr>
        <w:t xml:space="preserve">на период </w:t>
      </w:r>
      <w:r w:rsidRPr="00BE2E43">
        <w:rPr>
          <w:lang w:val="ru-RU"/>
        </w:rPr>
        <w:t>гарантийного обслуживания сданного в эксплуатацию объекта (период страхования).</w:t>
      </w:r>
    </w:p>
    <w:p w:rsidR="008C7C91" w:rsidRPr="00BE2E43" w:rsidRDefault="008C7C91" w:rsidP="008C7C91">
      <w:pPr>
        <w:pStyle w:val="31"/>
        <w:spacing w:after="0"/>
        <w:ind w:left="0" w:firstLine="709"/>
        <w:jc w:val="both"/>
        <w:rPr>
          <w:sz w:val="24"/>
          <w:szCs w:val="24"/>
          <w:lang w:val="ru-RU"/>
        </w:rPr>
      </w:pPr>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r w:rsidR="000B22F7">
        <w:rPr>
          <w:sz w:val="24"/>
          <w:szCs w:val="24"/>
          <w:lang w:val="ru-RU"/>
        </w:rPr>
        <w:t>2</w:t>
      </w:r>
      <w:r w:rsidRPr="00BE2E43">
        <w:rPr>
          <w:sz w:val="24"/>
          <w:szCs w:val="24"/>
          <w:lang w:val="ru-RU"/>
        </w:rPr>
        <w:t>.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r w:rsidR="008F4596">
        <w:rPr>
          <w:sz w:val="24"/>
          <w:szCs w:val="24"/>
          <w:lang w:val="ru-RU"/>
        </w:rPr>
        <w:t>3</w:t>
      </w:r>
      <w:r w:rsidRPr="00BE2E43">
        <w:rPr>
          <w:sz w:val="24"/>
          <w:szCs w:val="24"/>
          <w:lang w:val="ru-RU"/>
        </w:rPr>
        <w:t xml:space="preserve">. </w:t>
      </w:r>
      <w:bookmarkStart w:id="7" w:name="OLE_LINK3"/>
      <w:bookmarkStart w:id="8" w:name="OLE_LINK4"/>
      <w:r w:rsidRPr="00BE2E43">
        <w:rPr>
          <w:sz w:val="24"/>
          <w:szCs w:val="24"/>
          <w:lang w:val="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продлевается автоматически без уплаты дополнительной премии, о чем стороны заключают соответствующее дополнительное соглашение.</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r w:rsidR="00536572">
        <w:rPr>
          <w:sz w:val="24"/>
          <w:szCs w:val="24"/>
          <w:lang w:val="ru-RU"/>
        </w:rPr>
        <w:t>4</w:t>
      </w:r>
      <w:r w:rsidRPr="00BE2E43">
        <w:rPr>
          <w:sz w:val="24"/>
          <w:szCs w:val="24"/>
          <w:lang w:val="ru-RU"/>
        </w:rPr>
        <w:t>.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w:t>
      </w:r>
      <w:bookmarkEnd w:id="7"/>
      <w:bookmarkEnd w:id="8"/>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r w:rsidR="00536572">
        <w:rPr>
          <w:sz w:val="24"/>
          <w:szCs w:val="24"/>
          <w:lang w:val="ru-RU"/>
        </w:rPr>
        <w:t>5</w:t>
      </w:r>
      <w:r w:rsidRPr="00BE2E43">
        <w:rPr>
          <w:sz w:val="24"/>
          <w:szCs w:val="24"/>
          <w:lang w:val="ru-RU"/>
        </w:rPr>
        <w:t>. Вышеуказанный период страхования продолжается</w:t>
      </w:r>
      <w:r w:rsidR="008F4596">
        <w:rPr>
          <w:sz w:val="24"/>
          <w:szCs w:val="24"/>
          <w:lang w:val="ru-RU"/>
        </w:rPr>
        <w:t xml:space="preserve"> и в случае, когда</w:t>
      </w:r>
      <w:r w:rsidRPr="00BE2E43">
        <w:rPr>
          <w:sz w:val="24"/>
          <w:szCs w:val="24"/>
          <w:lang w:val="ru-RU"/>
        </w:rPr>
        <w:t xml:space="preserve">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008F4596">
        <w:rPr>
          <w:sz w:val="24"/>
          <w:szCs w:val="24"/>
          <w:lang w:val="ru-RU"/>
        </w:rPr>
        <w:t>.</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r w:rsidR="00EF2162">
        <w:rPr>
          <w:sz w:val="24"/>
          <w:szCs w:val="24"/>
          <w:lang w:val="ru-RU"/>
        </w:rPr>
        <w:t>6</w:t>
      </w:r>
      <w:r w:rsidRPr="00BE2E43">
        <w:rPr>
          <w:sz w:val="24"/>
          <w:szCs w:val="24"/>
          <w:lang w:val="ru-RU"/>
        </w:rPr>
        <w:t>. Если работы или их часть будут приостановлены, то действие настоящего Договора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rsidR="008C7C91" w:rsidRPr="00BE2E43" w:rsidRDefault="008C7C91" w:rsidP="008C7C91">
      <w:pPr>
        <w:ind w:firstLine="709"/>
        <w:jc w:val="both"/>
        <w:rPr>
          <w:lang w:val="ru-RU"/>
        </w:rPr>
      </w:pPr>
    </w:p>
    <w:p w:rsidR="008C7C91" w:rsidRPr="00BE2E43" w:rsidRDefault="008C7C91" w:rsidP="008C7C91">
      <w:pPr>
        <w:pStyle w:val="BodyTextIndent21"/>
        <w:jc w:val="both"/>
        <w:rPr>
          <w:b/>
          <w:sz w:val="24"/>
          <w:szCs w:val="24"/>
        </w:rPr>
      </w:pPr>
    </w:p>
    <w:p w:rsidR="008C7C91" w:rsidRPr="00BE2E43" w:rsidRDefault="008C7C91" w:rsidP="008C7C91">
      <w:pPr>
        <w:pStyle w:val="BodyTextIndent21"/>
        <w:jc w:val="both"/>
        <w:rPr>
          <w:b/>
          <w:sz w:val="24"/>
          <w:szCs w:val="24"/>
        </w:rPr>
      </w:pPr>
      <w:r w:rsidRPr="00BE2E43">
        <w:rPr>
          <w:b/>
          <w:sz w:val="24"/>
          <w:szCs w:val="24"/>
        </w:rPr>
        <w:t>10. ПОРЯДОК ПРЕКРАЩЕНИЯ ДОГОВОРА СТРАХОВАНИЯ</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 xml:space="preserve">10.1. Договор страхования прекращается: </w:t>
      </w:r>
    </w:p>
    <w:p w:rsidR="008C7C91" w:rsidRPr="00BE2E43" w:rsidRDefault="008C7C91" w:rsidP="008C7C91">
      <w:pPr>
        <w:pStyle w:val="auiue"/>
        <w:rPr>
          <w:rFonts w:ascii="Times New Roman" w:hAnsi="Times New Roman" w:cs="Times New Roman"/>
        </w:rPr>
      </w:pP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10.1.</w:t>
      </w:r>
      <w:r w:rsidR="00536572">
        <w:rPr>
          <w:rFonts w:ascii="Times New Roman" w:hAnsi="Times New Roman" w:cs="Times New Roman"/>
        </w:rPr>
        <w:t>1</w:t>
      </w:r>
      <w:r w:rsidRPr="00BE2E43">
        <w:rPr>
          <w:rFonts w:ascii="Times New Roman" w:hAnsi="Times New Roman" w:cs="Times New Roman"/>
        </w:rPr>
        <w:t>.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8C7C91" w:rsidRPr="00BE2E43" w:rsidRDefault="008C7C91" w:rsidP="008C7C91">
      <w:pPr>
        <w:pStyle w:val="BodyText21"/>
        <w:ind w:firstLine="709"/>
        <w:rPr>
          <w:szCs w:val="24"/>
        </w:rPr>
      </w:pPr>
      <w:r w:rsidRPr="00BE2E43">
        <w:rPr>
          <w:szCs w:val="24"/>
        </w:rPr>
        <w:t>10.1.</w:t>
      </w:r>
      <w:r w:rsidR="00536572">
        <w:rPr>
          <w:szCs w:val="24"/>
        </w:rPr>
        <w:t>2</w:t>
      </w:r>
      <w:r w:rsidRPr="00BE2E43">
        <w:rPr>
          <w:szCs w:val="24"/>
        </w:rPr>
        <w:t xml:space="preserve">. При отказе Страхователя от настоящего Договора. В этом случае часть </w:t>
      </w:r>
      <w:r w:rsidR="00EF2162">
        <w:rPr>
          <w:szCs w:val="24"/>
        </w:rPr>
        <w:t xml:space="preserve">страховой </w:t>
      </w:r>
      <w:r w:rsidRPr="00BE2E43">
        <w:rPr>
          <w:szCs w:val="24"/>
        </w:rPr>
        <w:t>премии</w:t>
      </w:r>
      <w:r w:rsidR="00EF2162">
        <w:rPr>
          <w:szCs w:val="24"/>
        </w:rPr>
        <w:t xml:space="preserve"> за неистекший период страхования</w:t>
      </w:r>
      <w:r w:rsidRPr="00BE2E43">
        <w:rPr>
          <w:szCs w:val="24"/>
        </w:rPr>
        <w:t xml:space="preserve"> подлежит возврату Страхователю.</w:t>
      </w:r>
    </w:p>
    <w:p w:rsidR="008C7C91" w:rsidRPr="00BE2E43" w:rsidRDefault="008C7C91" w:rsidP="008C7C91">
      <w:pPr>
        <w:pStyle w:val="BodyText21"/>
        <w:ind w:firstLine="709"/>
        <w:rPr>
          <w:szCs w:val="24"/>
        </w:rPr>
      </w:pPr>
      <w:r w:rsidRPr="00BE2E43">
        <w:rPr>
          <w:szCs w:val="24"/>
        </w:rPr>
        <w:t>10.1.</w:t>
      </w:r>
      <w:r w:rsidR="00536572">
        <w:rPr>
          <w:szCs w:val="24"/>
        </w:rPr>
        <w:t>3</w:t>
      </w:r>
      <w:r w:rsidRPr="00BE2E43">
        <w:rPr>
          <w:szCs w:val="24"/>
        </w:rPr>
        <w:t>. По соглашению сторон.</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10.1.</w:t>
      </w:r>
      <w:r w:rsidR="00536572">
        <w:rPr>
          <w:rFonts w:ascii="Times New Roman" w:hAnsi="Times New Roman" w:cs="Times New Roman"/>
        </w:rPr>
        <w:t>4</w:t>
      </w:r>
      <w:r w:rsidRPr="00BE2E43">
        <w:rPr>
          <w:rFonts w:ascii="Times New Roman" w:hAnsi="Times New Roman" w:cs="Times New Roman"/>
        </w:rPr>
        <w:t>. В других случаях, предусмотренных законодательными актами Российской Федерации.</w:t>
      </w:r>
    </w:p>
    <w:p w:rsidR="008C7C91" w:rsidRPr="00BE2E43" w:rsidRDefault="008C7C91" w:rsidP="008C7C91">
      <w:pPr>
        <w:pStyle w:val="auiue"/>
        <w:rPr>
          <w:rFonts w:ascii="Times New Roman" w:hAnsi="Times New Roman" w:cs="Times New Roman"/>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11. КОНФИДЕНЦИАЛЬНОСТЬ</w:t>
      </w:r>
    </w:p>
    <w:p w:rsidR="008C7C91" w:rsidRPr="00BE2E43" w:rsidRDefault="008C7C91" w:rsidP="008C7C91">
      <w:pPr>
        <w:ind w:firstLine="709"/>
        <w:jc w:val="both"/>
        <w:rPr>
          <w:lang w:val="ru-RU"/>
        </w:rPr>
      </w:pPr>
      <w:r w:rsidRPr="00BE2E43">
        <w:rPr>
          <w:lang w:val="ru-RU"/>
        </w:rPr>
        <w:t>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8C7C91" w:rsidRPr="00BE2E43" w:rsidRDefault="008C7C91" w:rsidP="008C7C91">
      <w:pPr>
        <w:ind w:firstLine="709"/>
        <w:jc w:val="both"/>
        <w:rPr>
          <w:lang w:val="ru-RU"/>
        </w:rPr>
      </w:pPr>
    </w:p>
    <w:p w:rsidR="008C7C91" w:rsidRPr="00BE2E43" w:rsidRDefault="008C7C91" w:rsidP="008C7C91">
      <w:pPr>
        <w:ind w:firstLine="709"/>
        <w:jc w:val="both"/>
        <w:rPr>
          <w:b/>
          <w:lang w:val="ru-RU"/>
        </w:rPr>
      </w:pPr>
      <w:r w:rsidRPr="00BE2E43">
        <w:rPr>
          <w:b/>
          <w:lang w:val="ru-RU"/>
        </w:rPr>
        <w:t>12. ПОРЯДОК РАЗРЕШЕНИЯ СПОРОВ</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 xml:space="preserve">При решении спорных вопросов положения настоящего Договора имеют преимущественную силу по отношению к положениям Правил. </w:t>
      </w:r>
    </w:p>
    <w:p w:rsidR="008C7C91" w:rsidRPr="00BE2E43" w:rsidRDefault="008C7C91" w:rsidP="008C7C91">
      <w:pPr>
        <w:ind w:firstLine="709"/>
        <w:jc w:val="both"/>
        <w:rPr>
          <w:lang w:val="ru-RU"/>
        </w:rPr>
      </w:pPr>
      <w:r w:rsidRPr="00BE2E43">
        <w:rPr>
          <w:lang w:val="ru-RU"/>
        </w:rPr>
        <w:t>12.2. Споры, возникающие по настоящему Договору, разрешаются путём переговоров.</w:t>
      </w:r>
    </w:p>
    <w:p w:rsidR="008C7C91" w:rsidRPr="00BE2E43" w:rsidRDefault="008C7C91" w:rsidP="008C7C91">
      <w:pPr>
        <w:ind w:firstLine="709"/>
        <w:jc w:val="both"/>
        <w:rPr>
          <w:lang w:val="ru-RU"/>
        </w:rPr>
      </w:pPr>
      <w:r w:rsidRPr="00BE2E43">
        <w:rPr>
          <w:lang w:val="ru-RU"/>
        </w:rPr>
        <w:t>12.</w:t>
      </w:r>
      <w:r w:rsidR="009A39CC">
        <w:rPr>
          <w:lang w:val="ru-RU"/>
        </w:rPr>
        <w:t>3</w:t>
      </w:r>
      <w:r w:rsidRPr="00BE2E43">
        <w:rPr>
          <w:lang w:val="ru-RU"/>
        </w:rPr>
        <w:t>.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8C7C91" w:rsidRPr="00BE2E43" w:rsidRDefault="008C7C91" w:rsidP="008C7C91">
      <w:pPr>
        <w:ind w:firstLine="709"/>
        <w:jc w:val="both"/>
        <w:rPr>
          <w:lang w:val="ru-RU"/>
        </w:rPr>
      </w:pPr>
      <w:r w:rsidRPr="00BE2E43">
        <w:rPr>
          <w:lang w:val="ru-RU"/>
        </w:rPr>
        <w:t>12.</w:t>
      </w:r>
      <w:r w:rsidR="009A39CC">
        <w:rPr>
          <w:lang w:val="ru-RU"/>
        </w:rPr>
        <w:t>4</w:t>
      </w:r>
      <w:r w:rsidRPr="00BE2E43">
        <w:rPr>
          <w:lang w:val="ru-RU"/>
        </w:rPr>
        <w:t>.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8C7C91" w:rsidRPr="00BE2E43" w:rsidRDefault="008C7C91" w:rsidP="008C7C91">
      <w:pPr>
        <w:ind w:firstLine="709"/>
        <w:jc w:val="both"/>
        <w:rPr>
          <w:lang w:val="ru-RU"/>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13. ПРОЧИЕ УСЛОВИЯ</w:t>
      </w:r>
    </w:p>
    <w:p w:rsidR="008C7C91" w:rsidRPr="00BE2E43" w:rsidRDefault="008C7C91" w:rsidP="008C7C91">
      <w:pPr>
        <w:ind w:firstLine="709"/>
        <w:jc w:val="both"/>
        <w:rPr>
          <w:lang w:val="ru-RU"/>
        </w:rPr>
      </w:pPr>
      <w:r w:rsidRPr="00BE2E43">
        <w:rPr>
          <w:lang w:val="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8C7C91" w:rsidRPr="00BE2E43" w:rsidRDefault="008C7C91" w:rsidP="008C7C91">
      <w:pPr>
        <w:ind w:firstLine="709"/>
        <w:jc w:val="both"/>
        <w:rPr>
          <w:color w:val="000000"/>
          <w:lang w:val="ru-RU"/>
        </w:rPr>
      </w:pPr>
      <w:r w:rsidRPr="00BE2E43">
        <w:rPr>
          <w:lang w:val="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BE2E43">
        <w:rPr>
          <w:color w:val="000000"/>
          <w:lang w:val="ru-RU"/>
        </w:rPr>
        <w:t xml:space="preserve"> </w:t>
      </w:r>
    </w:p>
    <w:p w:rsidR="008C7C91" w:rsidRPr="00BE2E43" w:rsidRDefault="008C7C91" w:rsidP="008C7C91">
      <w:pPr>
        <w:ind w:firstLine="709"/>
        <w:jc w:val="both"/>
        <w:rPr>
          <w:lang w:val="ru-RU"/>
        </w:rPr>
      </w:pPr>
      <w:r w:rsidRPr="00BE2E43">
        <w:rPr>
          <w:lang w:val="ru-RU"/>
        </w:rPr>
        <w:t>13.3. В случае если претензии, предъявленные Страхователем, являются в любом отношении необоснованными, то данные претензии не будут покрываться.</w:t>
      </w:r>
    </w:p>
    <w:p w:rsidR="008C7C91" w:rsidRPr="00BE2E43" w:rsidRDefault="008C7C91" w:rsidP="008C7C91">
      <w:pPr>
        <w:ind w:firstLine="709"/>
        <w:jc w:val="both"/>
        <w:rPr>
          <w:lang w:val="ru-RU"/>
        </w:rPr>
      </w:pPr>
      <w:r w:rsidRPr="00BE2E43">
        <w:rPr>
          <w:lang w:val="ru-RU"/>
        </w:rPr>
        <w:t>13.</w:t>
      </w:r>
      <w:r w:rsidR="009A39CC">
        <w:rPr>
          <w:lang w:val="ru-RU"/>
        </w:rPr>
        <w:t>4</w:t>
      </w:r>
      <w:r w:rsidRPr="00BE2E43">
        <w:rPr>
          <w:lang w:val="ru-RU"/>
        </w:rPr>
        <w:t>. Выплата страхового возмещения по настоящему Договору производится в рублях Российской Федерации в пределах страховых сумм, лимитов ответственности и с учетом установленных франшиз.</w:t>
      </w:r>
      <w:r w:rsidRPr="00BE2E43">
        <w:t> </w:t>
      </w:r>
    </w:p>
    <w:p w:rsidR="008C7C91" w:rsidRPr="00BE2E43" w:rsidRDefault="008C7C91" w:rsidP="008C7C91">
      <w:pPr>
        <w:ind w:firstLine="709"/>
        <w:jc w:val="both"/>
        <w:rPr>
          <w:lang w:val="ru-RU"/>
        </w:rPr>
      </w:pPr>
      <w:r w:rsidRPr="00BE2E43">
        <w:rPr>
          <w:lang w:val="ru-RU"/>
        </w:rPr>
        <w:t>13.</w:t>
      </w:r>
      <w:r w:rsidR="009A39CC">
        <w:rPr>
          <w:lang w:val="ru-RU"/>
        </w:rPr>
        <w:t>5</w:t>
      </w:r>
      <w:r w:rsidRPr="00BE2E43">
        <w:rPr>
          <w:lang w:val="ru-RU"/>
        </w:rPr>
        <w:t xml:space="preserve">.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w:t>
      </w:r>
      <w:r w:rsidR="009A39CC">
        <w:rPr>
          <w:lang w:val="ru-RU"/>
        </w:rPr>
        <w:t>сумму убытков</w:t>
      </w:r>
      <w:r w:rsidRPr="00BE2E43">
        <w:rPr>
          <w:lang w:val="ru-RU"/>
        </w:rPr>
        <w:t xml:space="preserve"> Страхователя/ Выгодоприобретателя, если это не противоречит валютному законодательству Российской Федерации.</w:t>
      </w:r>
    </w:p>
    <w:p w:rsidR="008C7C91" w:rsidRPr="00BE2E43" w:rsidRDefault="008C7C91" w:rsidP="008C7C91">
      <w:pPr>
        <w:ind w:firstLine="709"/>
        <w:jc w:val="both"/>
        <w:rPr>
          <w:lang w:val="ru-RU"/>
        </w:rPr>
      </w:pPr>
      <w:r w:rsidRPr="00BE2E43">
        <w:rPr>
          <w:lang w:val="ru-RU"/>
        </w:rPr>
        <w:t xml:space="preserve">При этом в случае отличия валюты документа, подтверждающего </w:t>
      </w:r>
      <w:r w:rsidR="009A39CC">
        <w:rPr>
          <w:lang w:val="ru-RU"/>
        </w:rPr>
        <w:t>убытки</w:t>
      </w:r>
      <w:r w:rsidRPr="00BE2E43">
        <w:rPr>
          <w:lang w:val="ru-RU"/>
        </w:rPr>
        <w:t xml:space="preserve"> Страхователя/ Выгодоприобретателя, от валюты страхового возмещения, выплата возмещения осуществляется Страховщиком по курсу Банка России</w:t>
      </w:r>
      <w:r w:rsidRPr="00BE2E43">
        <w:t> </w:t>
      </w:r>
      <w:r w:rsidRPr="00BE2E43">
        <w:rPr>
          <w:lang w:val="ru-RU"/>
        </w:rPr>
        <w:t>на дату</w:t>
      </w:r>
      <w:r w:rsidR="009A39CC">
        <w:rPr>
          <w:lang w:val="ru-RU"/>
        </w:rPr>
        <w:t>последнего из</w:t>
      </w:r>
      <w:r w:rsidRPr="00BE2E43">
        <w:rPr>
          <w:lang w:val="ru-RU"/>
        </w:rPr>
        <w:t xml:space="preserve"> </w:t>
      </w:r>
      <w:r w:rsidR="009A39CC">
        <w:rPr>
          <w:lang w:val="ru-RU"/>
        </w:rPr>
        <w:t xml:space="preserve">составленных </w:t>
      </w:r>
      <w:r w:rsidRPr="00BE2E43">
        <w:rPr>
          <w:lang w:val="ru-RU"/>
        </w:rPr>
        <w:t>документ</w:t>
      </w:r>
      <w:r w:rsidR="009A39CC">
        <w:rPr>
          <w:lang w:val="ru-RU"/>
        </w:rPr>
        <w:t>ов</w:t>
      </w:r>
      <w:r w:rsidRPr="00BE2E43">
        <w:rPr>
          <w:lang w:val="ru-RU"/>
        </w:rPr>
        <w:t>, подтверждающ</w:t>
      </w:r>
      <w:r w:rsidR="009A39CC">
        <w:rPr>
          <w:lang w:val="ru-RU"/>
        </w:rPr>
        <w:t>их</w:t>
      </w:r>
      <w:r w:rsidRPr="00BE2E43">
        <w:rPr>
          <w:lang w:val="ru-RU"/>
        </w:rPr>
        <w:t xml:space="preserve"> </w:t>
      </w:r>
      <w:r w:rsidR="009A39CC">
        <w:rPr>
          <w:lang w:val="ru-RU"/>
        </w:rPr>
        <w:t>убытки</w:t>
      </w:r>
      <w:r w:rsidRPr="00BE2E43">
        <w:rPr>
          <w:lang w:val="ru-RU"/>
        </w:rPr>
        <w:t xml:space="preserve"> Страхователя/ Выгодоприобретателя.</w:t>
      </w:r>
    </w:p>
    <w:p w:rsidR="008C7C91" w:rsidRPr="00BE2E43" w:rsidRDefault="008C7C91" w:rsidP="008C7C91">
      <w:pPr>
        <w:pStyle w:val="ae"/>
        <w:rPr>
          <w:rFonts w:ascii="Times New Roman" w:hAnsi="Times New Roman" w:cs="Times New Roman"/>
        </w:rPr>
      </w:pPr>
      <w:r w:rsidRPr="00BE2E43">
        <w:rPr>
          <w:rFonts w:ascii="Times New Roman" w:hAnsi="Times New Roman" w:cs="Times New Roman"/>
        </w:rPr>
        <w:t>13.</w:t>
      </w:r>
      <w:r w:rsidR="009A39CC">
        <w:rPr>
          <w:rFonts w:ascii="Times New Roman" w:hAnsi="Times New Roman" w:cs="Times New Roman"/>
        </w:rPr>
        <w:t>6</w:t>
      </w:r>
      <w:r w:rsidRPr="00BE2E43">
        <w:rPr>
          <w:rFonts w:ascii="Times New Roman" w:hAnsi="Times New Roman" w:cs="Times New Roman"/>
        </w:rPr>
        <w:t>. Все заявления и извещения, предусмотренные Правилами и настоящим Договором должны осуществляться сторонами в письменной форме.</w:t>
      </w:r>
    </w:p>
    <w:p w:rsidR="008C7C91" w:rsidRPr="00BE2E43" w:rsidRDefault="008C7C91" w:rsidP="008C7C91">
      <w:pPr>
        <w:ind w:firstLine="709"/>
        <w:jc w:val="both"/>
        <w:rPr>
          <w:lang w:val="ru-RU"/>
        </w:rPr>
      </w:pPr>
      <w:r w:rsidRPr="00BE2E43">
        <w:rPr>
          <w:lang w:val="ru-RU"/>
        </w:rPr>
        <w:t>13.</w:t>
      </w:r>
      <w:r w:rsidR="009A39CC">
        <w:rPr>
          <w:lang w:val="ru-RU"/>
        </w:rPr>
        <w:t>7</w:t>
      </w:r>
      <w:r w:rsidRPr="00BE2E43">
        <w:rPr>
          <w:lang w:val="ru-RU"/>
        </w:rPr>
        <w:t>. Настоящий Договор составлен в трех экземплярах, имеющих равную юридическую силу, по одному для каждой из сторон</w:t>
      </w:r>
      <w:r w:rsidR="009A39CC">
        <w:rPr>
          <w:lang w:val="ru-RU"/>
        </w:rPr>
        <w:t xml:space="preserve"> и один для Заказчика</w:t>
      </w:r>
      <w:r w:rsidRPr="00BE2E43">
        <w:rPr>
          <w:lang w:val="ru-RU"/>
        </w:rPr>
        <w:t xml:space="preserve">. </w:t>
      </w:r>
    </w:p>
    <w:p w:rsidR="008C7C91" w:rsidRPr="00BE2E43" w:rsidRDefault="008C7C91" w:rsidP="008C7C91">
      <w:pPr>
        <w:ind w:firstLine="709"/>
        <w:jc w:val="both"/>
        <w:rPr>
          <w:lang w:val="ru-RU"/>
        </w:rPr>
      </w:pPr>
      <w:r w:rsidRPr="00BE2E43">
        <w:rPr>
          <w:lang w:val="ru-RU"/>
        </w:rPr>
        <w:t>13.</w:t>
      </w:r>
      <w:r w:rsidR="009A39CC">
        <w:rPr>
          <w:lang w:val="ru-RU"/>
        </w:rPr>
        <w:t>8</w:t>
      </w:r>
      <w:r w:rsidRPr="00BE2E43">
        <w:rPr>
          <w:lang w:val="ru-RU"/>
        </w:rPr>
        <w:t>. К настоящему Договору прилагаются и являются его неотъемлемой частью:</w:t>
      </w:r>
    </w:p>
    <w:p w:rsidR="008C7C91" w:rsidRPr="00BE2E43" w:rsidRDefault="008C7C91" w:rsidP="008C7C91">
      <w:pPr>
        <w:ind w:firstLine="709"/>
        <w:jc w:val="both"/>
        <w:rPr>
          <w:lang w:val="ru-RU"/>
        </w:rPr>
      </w:pPr>
      <w:r w:rsidRPr="00BE2E43">
        <w:rPr>
          <w:lang w:val="ru-RU"/>
        </w:rPr>
        <w:t>Приложение 1.</w:t>
      </w:r>
      <w:r w:rsidR="009A39CC">
        <w:rPr>
          <w:lang w:val="ru-RU"/>
        </w:rPr>
        <w:t xml:space="preserve"> Правила страхования</w:t>
      </w:r>
      <w:r w:rsidRPr="00BE2E43">
        <w:rPr>
          <w:lang w:val="ru-RU"/>
        </w:rPr>
        <w:t>____________. Экземпляр Правил вручен Страхователю.</w:t>
      </w:r>
    </w:p>
    <w:p w:rsidR="008C7C91" w:rsidRPr="00BE2E43" w:rsidRDefault="008C7C91" w:rsidP="008C7C91">
      <w:pPr>
        <w:ind w:firstLine="709"/>
        <w:jc w:val="both"/>
        <w:rPr>
          <w:lang w:val="ru-RU"/>
        </w:rPr>
      </w:pPr>
      <w:r w:rsidRPr="00BE2E43">
        <w:rPr>
          <w:lang w:val="ru-RU"/>
        </w:rPr>
        <w:t xml:space="preserve">Приложение 2. Заявление на страхование от ___________ </w:t>
      </w:r>
    </w:p>
    <w:p w:rsidR="008C7C91" w:rsidRPr="00BE2E43" w:rsidRDefault="008C7C91" w:rsidP="008C7C91">
      <w:pPr>
        <w:ind w:firstLine="709"/>
        <w:jc w:val="both"/>
        <w:rPr>
          <w:lang w:val="ru-RU"/>
        </w:rPr>
      </w:pPr>
      <w:r w:rsidRPr="00BE2E43">
        <w:rPr>
          <w:lang w:val="ru-RU"/>
        </w:rPr>
        <w:t xml:space="preserve">Приложение 3. Копия договора подряда </w:t>
      </w:r>
      <w:r w:rsidR="009A39CC">
        <w:rPr>
          <w:lang w:val="ru-RU"/>
        </w:rPr>
        <w:t>№</w:t>
      </w:r>
      <w:r w:rsidRPr="00BE2E43">
        <w:rPr>
          <w:lang w:val="ru-RU"/>
        </w:rPr>
        <w:t>______</w:t>
      </w:r>
      <w:r w:rsidR="009A39CC">
        <w:rPr>
          <w:lang w:val="ru-RU"/>
        </w:rPr>
        <w:t>от__________</w:t>
      </w:r>
    </w:p>
    <w:p w:rsidR="008C7C91" w:rsidRPr="00BE2E43" w:rsidRDefault="008C7C91" w:rsidP="008C7C91">
      <w:pPr>
        <w:ind w:firstLine="709"/>
        <w:jc w:val="both"/>
        <w:rPr>
          <w:lang w:val="ru-RU"/>
        </w:rPr>
      </w:pPr>
      <w:r w:rsidRPr="00BE2E43">
        <w:rPr>
          <w:lang w:val="ru-RU"/>
        </w:rPr>
        <w:t>Приложение 4. Особые условия («оговорки»).</w:t>
      </w:r>
    </w:p>
    <w:p w:rsidR="008C7C91" w:rsidRPr="00BE2E43" w:rsidRDefault="008C7C91" w:rsidP="008C7C91">
      <w:pPr>
        <w:ind w:right="-81"/>
        <w:jc w:val="both"/>
        <w:rPr>
          <w:lang w:val="ru-RU"/>
        </w:rPr>
      </w:pPr>
    </w:p>
    <w:p w:rsidR="008C7C91" w:rsidRPr="00BE2E43" w:rsidRDefault="008C7C91" w:rsidP="008C7C91">
      <w:pPr>
        <w:pStyle w:val="2"/>
        <w:keepNext w:val="0"/>
        <w:spacing w:before="0" w:after="0"/>
        <w:ind w:right="-81"/>
        <w:jc w:val="both"/>
        <w:rPr>
          <w:rFonts w:ascii="Times New Roman" w:hAnsi="Times New Roman"/>
          <w:i w:val="0"/>
          <w:sz w:val="24"/>
          <w:szCs w:val="24"/>
        </w:rPr>
      </w:pPr>
      <w:r w:rsidRPr="00BE2E43">
        <w:rPr>
          <w:rFonts w:ascii="Times New Roman" w:hAnsi="Times New Roman"/>
          <w:i w:val="0"/>
          <w:sz w:val="24"/>
          <w:szCs w:val="24"/>
        </w:rPr>
        <w:t xml:space="preserve">14. АДРЕСА И РЕКВИЗИТЫ СТОРОН </w:t>
      </w:r>
    </w:p>
    <w:p w:rsidR="008C7C91" w:rsidRPr="00BE2E43" w:rsidRDefault="008C7C91" w:rsidP="008C7C91">
      <w:pPr>
        <w:ind w:right="-81"/>
        <w:jc w:val="both"/>
        <w:rPr>
          <w:lang w:val="ru-RU"/>
        </w:rPr>
      </w:pPr>
    </w:p>
    <w:tbl>
      <w:tblPr>
        <w:tblW w:w="0" w:type="auto"/>
        <w:tblInd w:w="468" w:type="dxa"/>
        <w:tblLook w:val="01E0" w:firstRow="1" w:lastRow="1" w:firstColumn="1" w:lastColumn="1" w:noHBand="0" w:noVBand="0"/>
      </w:tblPr>
      <w:tblGrid>
        <w:gridCol w:w="4529"/>
        <w:gridCol w:w="4357"/>
      </w:tblGrid>
      <w:tr w:rsidR="008C7C91" w:rsidRPr="00BE2E43" w:rsidTr="004A40BA">
        <w:tc>
          <w:tcPr>
            <w:tcW w:w="4602" w:type="dxa"/>
          </w:tcPr>
          <w:p w:rsidR="008C7C91" w:rsidRPr="00BE2E43" w:rsidRDefault="008C7C91" w:rsidP="004A40BA">
            <w:pPr>
              <w:ind w:right="-81"/>
              <w:jc w:val="center"/>
            </w:pPr>
            <w:r w:rsidRPr="00BE2E43">
              <w:t>Страхователь</w:t>
            </w: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r w:rsidRPr="00BE2E43">
              <w:rPr>
                <w:rFonts w:ascii="Times New Roman" w:hAnsi="Times New Roman" w:cs="Times New Roman"/>
                <w:sz w:val="24"/>
                <w:szCs w:val="24"/>
              </w:rPr>
              <w:t>_________________/____________/</w:t>
            </w: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r w:rsidRPr="00BE2E43">
              <w:rPr>
                <w:rFonts w:ascii="Times New Roman" w:hAnsi="Times New Roman" w:cs="Times New Roman"/>
                <w:sz w:val="24"/>
                <w:szCs w:val="24"/>
              </w:rPr>
              <w:t>М.П.   (подпись)</w:t>
            </w: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p>
        </w:tc>
        <w:tc>
          <w:tcPr>
            <w:tcW w:w="4578" w:type="dxa"/>
          </w:tcPr>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r w:rsidRPr="00BE2E43">
              <w:rPr>
                <w:rFonts w:ascii="Times New Roman" w:hAnsi="Times New Roman" w:cs="Times New Roman"/>
                <w:sz w:val="24"/>
                <w:szCs w:val="24"/>
              </w:rPr>
              <w:t>Страховщик</w:t>
            </w: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p>
          <w:p w:rsidR="008C7C91" w:rsidRPr="00BE2E43" w:rsidRDefault="008C7C91" w:rsidP="004A40BA">
            <w:pPr>
              <w:pStyle w:val="af0"/>
              <w:widowControl w:val="0"/>
              <w:tabs>
                <w:tab w:val="left" w:pos="0"/>
              </w:tabs>
              <w:spacing w:before="0" w:after="0"/>
              <w:ind w:right="-81" w:firstLine="0"/>
              <w:jc w:val="center"/>
              <w:rPr>
                <w:rFonts w:ascii="Times New Roman" w:hAnsi="Times New Roman" w:cs="Times New Roman"/>
                <w:sz w:val="24"/>
                <w:szCs w:val="24"/>
              </w:rPr>
            </w:pPr>
            <w:r w:rsidRPr="00BE2E43">
              <w:rPr>
                <w:rFonts w:ascii="Times New Roman" w:hAnsi="Times New Roman" w:cs="Times New Roman"/>
                <w:sz w:val="24"/>
                <w:szCs w:val="24"/>
              </w:rPr>
              <w:t>_________________ /____________/</w:t>
            </w:r>
          </w:p>
          <w:p w:rsidR="008C7C91" w:rsidRPr="00BE2E43" w:rsidRDefault="008C7C91" w:rsidP="004A40BA">
            <w:pPr>
              <w:ind w:right="-81"/>
              <w:jc w:val="center"/>
            </w:pPr>
            <w:r w:rsidRPr="00BE2E43">
              <w:t>М.П.     (подпись)</w:t>
            </w:r>
          </w:p>
          <w:p w:rsidR="008C7C91" w:rsidRPr="00BE2E43" w:rsidRDefault="008C7C91" w:rsidP="004A40BA">
            <w:pPr>
              <w:ind w:right="-81"/>
              <w:jc w:val="center"/>
            </w:pPr>
          </w:p>
        </w:tc>
      </w:tr>
    </w:tbl>
    <w:p w:rsidR="008C7C91" w:rsidRPr="00BE2E43" w:rsidRDefault="008C7C91" w:rsidP="008C7C91">
      <w:pPr>
        <w:jc w:val="both"/>
        <w:rPr>
          <w:lang w:val="ru-RU"/>
        </w:rPr>
      </w:pPr>
    </w:p>
    <w:p w:rsidR="00FF049D" w:rsidRPr="00F7193C" w:rsidRDefault="008C7C91" w:rsidP="00FF049D">
      <w:pPr>
        <w:ind w:left="5760" w:right="-5"/>
        <w:jc w:val="both"/>
        <w:rPr>
          <w:bCs/>
          <w:sz w:val="26"/>
          <w:szCs w:val="26"/>
          <w:lang w:val="ru-RU"/>
        </w:rPr>
      </w:pPr>
      <w:r w:rsidRPr="00BE2E43">
        <w:rPr>
          <w:lang w:val="ru-RU"/>
        </w:rPr>
        <w:br w:type="page"/>
      </w:r>
      <w:r w:rsidR="00FF049D" w:rsidRPr="00F7193C">
        <w:rPr>
          <w:bCs/>
          <w:sz w:val="26"/>
          <w:szCs w:val="26"/>
          <w:lang w:val="ru-RU"/>
        </w:rPr>
        <w:t xml:space="preserve">Приложение № </w:t>
      </w:r>
      <w:r w:rsidR="00FF049D">
        <w:rPr>
          <w:bCs/>
          <w:sz w:val="26"/>
          <w:szCs w:val="26"/>
          <w:lang w:val="ru-RU"/>
        </w:rPr>
        <w:t>4</w:t>
      </w:r>
    </w:p>
    <w:p w:rsidR="00FF049D" w:rsidRDefault="00FF049D" w:rsidP="00FF049D">
      <w:pPr>
        <w:ind w:left="5760"/>
        <w:jc w:val="both"/>
        <w:rPr>
          <w:bCs/>
          <w:sz w:val="26"/>
          <w:szCs w:val="26"/>
          <w:lang w:val="ru-RU"/>
        </w:rPr>
      </w:pPr>
      <w:r w:rsidRPr="00F7193C">
        <w:rPr>
          <w:bCs/>
          <w:sz w:val="26"/>
          <w:szCs w:val="26"/>
          <w:lang w:val="ru-RU"/>
        </w:rPr>
        <w:t xml:space="preserve">к </w:t>
      </w:r>
      <w:r>
        <w:rPr>
          <w:bCs/>
          <w:sz w:val="26"/>
          <w:szCs w:val="26"/>
          <w:lang w:val="ru-RU"/>
        </w:rPr>
        <w:t>д</w:t>
      </w:r>
      <w:r w:rsidRPr="00F7193C">
        <w:rPr>
          <w:bCs/>
          <w:sz w:val="26"/>
          <w:szCs w:val="26"/>
          <w:lang w:val="ru-RU"/>
        </w:rPr>
        <w:t xml:space="preserve">оговору </w:t>
      </w:r>
      <w:r>
        <w:rPr>
          <w:bCs/>
          <w:sz w:val="26"/>
          <w:szCs w:val="26"/>
          <w:lang w:val="ru-RU"/>
        </w:rPr>
        <w:t xml:space="preserve">страхования </w:t>
      </w:r>
    </w:p>
    <w:p w:rsidR="00FF049D" w:rsidRPr="00F7193C" w:rsidRDefault="00FF049D" w:rsidP="00FF049D">
      <w:pPr>
        <w:ind w:left="5760"/>
        <w:jc w:val="both"/>
        <w:rPr>
          <w:b/>
          <w:bCs/>
          <w:sz w:val="26"/>
          <w:szCs w:val="26"/>
          <w:lang w:val="ru-RU"/>
        </w:rPr>
      </w:pPr>
      <w:r>
        <w:rPr>
          <w:bCs/>
          <w:sz w:val="26"/>
          <w:szCs w:val="26"/>
          <w:lang w:val="ru-RU"/>
        </w:rPr>
        <w:t>строительно – монтажных рисков №______от ______20_г.</w:t>
      </w:r>
    </w:p>
    <w:p w:rsidR="00FF049D" w:rsidRPr="00F7193C" w:rsidRDefault="00FF049D" w:rsidP="00FF049D">
      <w:pPr>
        <w:jc w:val="both"/>
        <w:rPr>
          <w:b/>
          <w:bCs/>
          <w:sz w:val="26"/>
          <w:szCs w:val="26"/>
          <w:lang w:val="ru-RU"/>
        </w:rPr>
      </w:pPr>
    </w:p>
    <w:p w:rsidR="00FF049D" w:rsidRPr="00F7193C" w:rsidRDefault="00FF049D" w:rsidP="00FF049D">
      <w:pPr>
        <w:jc w:val="both"/>
        <w:rPr>
          <w:b/>
          <w:sz w:val="26"/>
          <w:szCs w:val="26"/>
          <w:lang w:val="ru-RU"/>
        </w:rPr>
      </w:pPr>
    </w:p>
    <w:p w:rsidR="00FF049D" w:rsidRPr="00F7193C" w:rsidRDefault="00FF049D" w:rsidP="00FF049D">
      <w:pPr>
        <w:jc w:val="center"/>
        <w:rPr>
          <w:b/>
          <w:sz w:val="26"/>
          <w:szCs w:val="26"/>
          <w:lang w:val="ru-RU"/>
        </w:rPr>
      </w:pPr>
      <w:r w:rsidRPr="00F7193C">
        <w:rPr>
          <w:b/>
          <w:sz w:val="26"/>
          <w:szCs w:val="26"/>
          <w:lang w:val="ru-RU"/>
        </w:rPr>
        <w:t>Особые условия («оговорки»)</w:t>
      </w:r>
    </w:p>
    <w:p w:rsidR="00FF049D" w:rsidRPr="00F7193C" w:rsidRDefault="00FF049D" w:rsidP="00FF049D">
      <w:pPr>
        <w:jc w:val="both"/>
        <w:rPr>
          <w:b/>
          <w:sz w:val="26"/>
          <w:szCs w:val="26"/>
          <w:lang w:val="ru-RU"/>
        </w:rPr>
      </w:pPr>
    </w:p>
    <w:p w:rsidR="00FF049D" w:rsidRPr="00F7193C" w:rsidRDefault="00FF049D" w:rsidP="00FF049D">
      <w:pPr>
        <w:pStyle w:val="Iniiaiieoaeno"/>
        <w:spacing w:after="0"/>
        <w:ind w:firstLine="709"/>
        <w:jc w:val="both"/>
        <w:rPr>
          <w:rFonts w:ascii="Times New Roman" w:hAnsi="Times New Roman"/>
          <w:b/>
          <w:bCs/>
          <w:sz w:val="26"/>
          <w:szCs w:val="26"/>
          <w:u w:val="single"/>
        </w:rPr>
      </w:pPr>
      <w:r w:rsidRPr="00F7193C">
        <w:rPr>
          <w:rFonts w:ascii="Times New Roman" w:hAnsi="Times New Roman"/>
          <w:b/>
          <w:bCs/>
          <w:sz w:val="26"/>
          <w:szCs w:val="26"/>
          <w:u w:val="single"/>
        </w:rPr>
        <w:t>Секция 1 «Страхование строительно-монтажных рисков»</w:t>
      </w:r>
    </w:p>
    <w:p w:rsidR="00FF049D" w:rsidRPr="00F7193C" w:rsidRDefault="00FF049D" w:rsidP="00FF049D">
      <w:pPr>
        <w:ind w:firstLine="709"/>
        <w:jc w:val="both"/>
        <w:rPr>
          <w:bCs/>
          <w:sz w:val="26"/>
          <w:szCs w:val="26"/>
          <w:lang w:val="ru-RU"/>
        </w:rPr>
      </w:pPr>
      <w:r w:rsidRPr="00F7193C">
        <w:rPr>
          <w:bCs/>
          <w:sz w:val="26"/>
          <w:szCs w:val="26"/>
          <w:lang w:val="ru-RU"/>
        </w:rPr>
        <w:t>Базой для расчета любого страхового возмещения должно быть:</w:t>
      </w:r>
    </w:p>
    <w:p w:rsidR="00FF049D" w:rsidRPr="00F7193C" w:rsidRDefault="00FF049D" w:rsidP="00FF049D">
      <w:pPr>
        <w:ind w:firstLine="709"/>
        <w:jc w:val="both"/>
        <w:rPr>
          <w:bCs/>
          <w:sz w:val="26"/>
          <w:szCs w:val="26"/>
          <w:lang w:val="ru-RU"/>
        </w:rPr>
      </w:pPr>
      <w:r w:rsidRPr="00F7193C">
        <w:rPr>
          <w:bCs/>
          <w:sz w:val="26"/>
          <w:szCs w:val="26"/>
          <w:lang w:val="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FF049D" w:rsidRPr="00F7193C" w:rsidRDefault="00FF049D" w:rsidP="00FF049D">
      <w:pPr>
        <w:ind w:firstLine="709"/>
        <w:jc w:val="both"/>
        <w:rPr>
          <w:bCs/>
          <w:sz w:val="26"/>
          <w:szCs w:val="26"/>
          <w:lang w:val="ru-RU"/>
        </w:rPr>
      </w:pPr>
      <w:r w:rsidRPr="00F7193C">
        <w:rPr>
          <w:bCs/>
          <w:sz w:val="26"/>
          <w:szCs w:val="26"/>
          <w:lang w:val="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FF049D" w:rsidRPr="00F7193C" w:rsidRDefault="00FF049D" w:rsidP="00FF049D">
      <w:pPr>
        <w:ind w:firstLine="709"/>
        <w:jc w:val="both"/>
        <w:rPr>
          <w:bCs/>
          <w:sz w:val="26"/>
          <w:szCs w:val="26"/>
          <w:lang w:val="ru-RU"/>
        </w:rPr>
      </w:pPr>
      <w:r w:rsidRPr="00F7193C">
        <w:rPr>
          <w:bCs/>
          <w:sz w:val="26"/>
          <w:szCs w:val="26"/>
          <w:lang w:val="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FF049D" w:rsidRPr="00F7193C" w:rsidRDefault="00FF049D" w:rsidP="00FF049D">
      <w:pPr>
        <w:ind w:firstLine="709"/>
        <w:jc w:val="both"/>
        <w:rPr>
          <w:bCs/>
          <w:sz w:val="26"/>
          <w:szCs w:val="26"/>
          <w:lang w:val="ru-RU"/>
        </w:rPr>
      </w:pPr>
      <w:r w:rsidRPr="00F7193C">
        <w:rPr>
          <w:bCs/>
          <w:sz w:val="26"/>
          <w:szCs w:val="26"/>
          <w:lang w:val="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F7193C">
        <w:rPr>
          <w:sz w:val="26"/>
          <w:szCs w:val="26"/>
          <w:lang w:val="ru-RU"/>
        </w:rPr>
        <w:t xml:space="preserve"> </w:t>
      </w:r>
      <w:r w:rsidRPr="00F7193C">
        <w:rPr>
          <w:bCs/>
          <w:sz w:val="26"/>
          <w:szCs w:val="26"/>
          <w:lang w:val="ru-RU"/>
        </w:rPr>
        <w:t>и понесены в связи с гибелью или повреждением. Стоимость любых годных остатков вычитается из размера возмещения.</w:t>
      </w:r>
    </w:p>
    <w:p w:rsidR="00FF049D" w:rsidRPr="00F7193C" w:rsidRDefault="00FF049D" w:rsidP="00FF049D">
      <w:pPr>
        <w:ind w:firstLine="709"/>
        <w:jc w:val="both"/>
        <w:rPr>
          <w:bCs/>
          <w:sz w:val="26"/>
          <w:szCs w:val="26"/>
          <w:lang w:val="ru-RU"/>
        </w:rPr>
      </w:pPr>
      <w:r w:rsidRPr="00F7193C">
        <w:rPr>
          <w:bCs/>
          <w:sz w:val="26"/>
          <w:szCs w:val="26"/>
          <w:lang w:val="ru-RU"/>
        </w:rPr>
        <w:t>В случае убытка, покрываемого по настоящему Договору, Страховщик в дополнение к пункту 4.1. Договора страхования  покрывает следующее:</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Возмещение расходов по сверхурочным и ночным работам, экспресс-доставке.</w:t>
      </w:r>
    </w:p>
    <w:p w:rsidR="00FF049D" w:rsidRPr="00F7193C" w:rsidRDefault="00FF049D" w:rsidP="00FF049D">
      <w:pPr>
        <w:ind w:firstLine="709"/>
        <w:jc w:val="both"/>
        <w:rPr>
          <w:bCs/>
          <w:sz w:val="26"/>
          <w:szCs w:val="26"/>
          <w:lang w:val="ru-RU"/>
        </w:rPr>
      </w:pPr>
      <w:r w:rsidRPr="00F7193C">
        <w:rPr>
          <w:bCs/>
          <w:sz w:val="26"/>
          <w:szCs w:val="26"/>
          <w:lang w:val="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FF049D" w:rsidRPr="00F7193C" w:rsidRDefault="00FF049D" w:rsidP="00FF049D">
      <w:pPr>
        <w:ind w:firstLine="709"/>
        <w:jc w:val="both"/>
        <w:rPr>
          <w:sz w:val="26"/>
          <w:szCs w:val="26"/>
          <w:lang w:val="ru-RU"/>
        </w:rPr>
      </w:pPr>
      <w:r w:rsidRPr="00F7193C">
        <w:rPr>
          <w:bCs/>
          <w:sz w:val="26"/>
          <w:szCs w:val="26"/>
          <w:lang w:val="ru-RU"/>
        </w:rPr>
        <w:t xml:space="preserve">Лимит ответственности по возмещению данных расходов - </w:t>
      </w:r>
      <w:r w:rsidRPr="00F7193C">
        <w:rPr>
          <w:sz w:val="26"/>
          <w:szCs w:val="26"/>
          <w:lang w:val="ru-RU"/>
        </w:rPr>
        <w:t>_______ рублей</w:t>
      </w:r>
      <w:r w:rsidRPr="00F7193C">
        <w:rPr>
          <w:rStyle w:val="af1"/>
          <w:sz w:val="26"/>
          <w:szCs w:val="26"/>
          <w:lang w:val="ru-RU"/>
        </w:rPr>
        <w:footnoteReference w:id="6"/>
      </w:r>
      <w:r w:rsidRPr="00F7193C">
        <w:rPr>
          <w:bCs/>
          <w:sz w:val="26"/>
          <w:szCs w:val="26"/>
          <w:lang w:val="ru-RU"/>
        </w:rPr>
        <w:t xml:space="preserve"> по каждому страховому случаю.</w:t>
      </w:r>
    </w:p>
    <w:p w:rsidR="00FF049D" w:rsidRPr="00F7193C" w:rsidRDefault="00FF049D" w:rsidP="00FF049D">
      <w:pPr>
        <w:ind w:firstLine="709"/>
        <w:jc w:val="both"/>
        <w:rPr>
          <w:b/>
          <w:bCs/>
          <w:sz w:val="26"/>
          <w:szCs w:val="26"/>
          <w:lang w:val="ru-RU"/>
        </w:rPr>
      </w:pPr>
    </w:p>
    <w:p w:rsidR="00FF049D" w:rsidRPr="00F7193C" w:rsidRDefault="00FF049D" w:rsidP="00FF049D">
      <w:pPr>
        <w:ind w:firstLine="709"/>
        <w:jc w:val="both"/>
        <w:rPr>
          <w:b/>
          <w:bCs/>
          <w:sz w:val="26"/>
          <w:szCs w:val="26"/>
          <w:lang w:val="ru-RU"/>
        </w:rPr>
      </w:pPr>
      <w:r w:rsidRPr="00F7193C">
        <w:rPr>
          <w:b/>
          <w:bCs/>
          <w:sz w:val="26"/>
          <w:szCs w:val="26"/>
          <w:lang w:val="ru-RU"/>
        </w:rPr>
        <w:t>Возмещение расходов по воздушным перевозкам.</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FF049D" w:rsidRPr="00F7193C" w:rsidRDefault="00FF049D" w:rsidP="00FF049D">
      <w:pPr>
        <w:pStyle w:val="aa"/>
        <w:spacing w:after="0"/>
        <w:ind w:firstLine="709"/>
        <w:jc w:val="both"/>
        <w:rPr>
          <w:rFonts w:ascii="Times New Roman" w:hAnsi="Times New Roman"/>
          <w:sz w:val="26"/>
          <w:szCs w:val="26"/>
        </w:rPr>
      </w:pPr>
      <w:r w:rsidRPr="00F7193C">
        <w:rPr>
          <w:rFonts w:ascii="Times New Roman" w:hAnsi="Times New Roman"/>
          <w:sz w:val="26"/>
          <w:szCs w:val="26"/>
        </w:rPr>
        <w:t>Лимит ответственности по возмещению данных расходов - _______ рублей</w:t>
      </w:r>
      <w:r w:rsidRPr="00F7193C">
        <w:rPr>
          <w:rStyle w:val="af1"/>
          <w:rFonts w:ascii="Times New Roman" w:hAnsi="Times New Roman"/>
          <w:sz w:val="26"/>
          <w:szCs w:val="26"/>
        </w:rPr>
        <w:footnoteReference w:id="7"/>
      </w:r>
      <w:r w:rsidRPr="00F7193C">
        <w:rPr>
          <w:rFonts w:ascii="Times New Roman" w:hAnsi="Times New Roman"/>
          <w:sz w:val="26"/>
          <w:szCs w:val="26"/>
        </w:rPr>
        <w:t xml:space="preserve"> по каждому страховому случаю.</w:t>
      </w:r>
    </w:p>
    <w:p w:rsidR="00FF049D" w:rsidRPr="00F7193C" w:rsidRDefault="00FF049D" w:rsidP="00FF049D">
      <w:pPr>
        <w:tabs>
          <w:tab w:val="left" w:pos="5220"/>
        </w:tabs>
        <w:ind w:firstLine="709"/>
        <w:jc w:val="both"/>
        <w:rPr>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Существующее имущество или собственность, принадлежащая Заказчику или находящаяся у него на попечении, хранении или под его контролем.</w:t>
      </w:r>
    </w:p>
    <w:p w:rsidR="00FF049D" w:rsidRPr="00F7193C" w:rsidRDefault="00FF049D" w:rsidP="00FF049D">
      <w:pPr>
        <w:ind w:firstLine="709"/>
        <w:jc w:val="both"/>
        <w:rPr>
          <w:bCs/>
          <w:sz w:val="26"/>
          <w:szCs w:val="26"/>
          <w:lang w:val="ru-RU"/>
        </w:rPr>
      </w:pPr>
      <w:r w:rsidRPr="00F7193C">
        <w:rPr>
          <w:bCs/>
          <w:sz w:val="26"/>
          <w:szCs w:val="26"/>
          <w:lang w:val="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FF049D" w:rsidRPr="00F7193C" w:rsidRDefault="00FF049D" w:rsidP="00FF049D">
      <w:pPr>
        <w:ind w:firstLine="709"/>
        <w:jc w:val="both"/>
        <w:rPr>
          <w:bCs/>
          <w:sz w:val="26"/>
          <w:szCs w:val="26"/>
          <w:lang w:val="ru-RU"/>
        </w:rPr>
      </w:pPr>
      <w:r w:rsidRPr="00F7193C">
        <w:rPr>
          <w:bCs/>
          <w:sz w:val="26"/>
          <w:szCs w:val="26"/>
          <w:lang w:val="ru-RU"/>
        </w:rPr>
        <w:t>В рамках настоящей Оговорки Страховщик не производит страховую выплату в связи с:</w:t>
      </w:r>
    </w:p>
    <w:p w:rsidR="00FF049D" w:rsidRPr="00F7193C" w:rsidRDefault="00FF049D" w:rsidP="00FF049D">
      <w:pPr>
        <w:ind w:firstLine="709"/>
        <w:jc w:val="both"/>
        <w:rPr>
          <w:bCs/>
          <w:sz w:val="26"/>
          <w:szCs w:val="26"/>
          <w:lang w:val="ru-RU"/>
        </w:rPr>
      </w:pPr>
      <w:r w:rsidRPr="00F7193C">
        <w:rPr>
          <w:bCs/>
          <w:sz w:val="26"/>
          <w:szCs w:val="26"/>
          <w:lang w:val="ru-RU"/>
        </w:rPr>
        <w:t xml:space="preserve">- ущербом или гибелью строительных машин и механизмов и/или строительного оборудования, </w:t>
      </w:r>
    </w:p>
    <w:p w:rsidR="00FF049D" w:rsidRPr="00F7193C" w:rsidRDefault="00FF049D" w:rsidP="00FF049D">
      <w:pPr>
        <w:ind w:firstLine="709"/>
        <w:jc w:val="both"/>
        <w:rPr>
          <w:bCs/>
          <w:sz w:val="26"/>
          <w:szCs w:val="26"/>
          <w:lang w:val="ru-RU"/>
        </w:rPr>
      </w:pPr>
      <w:r w:rsidRPr="00F7193C">
        <w:rPr>
          <w:bCs/>
          <w:sz w:val="26"/>
          <w:szCs w:val="26"/>
          <w:lang w:val="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FF049D" w:rsidRPr="00F7193C" w:rsidRDefault="00FF049D" w:rsidP="00FF049D">
      <w:pPr>
        <w:ind w:firstLine="709"/>
        <w:jc w:val="both"/>
        <w:rPr>
          <w:bCs/>
          <w:sz w:val="26"/>
          <w:szCs w:val="26"/>
          <w:lang w:val="ru-RU"/>
        </w:rPr>
      </w:pPr>
      <w:r w:rsidRPr="00F7193C">
        <w:rPr>
          <w:bCs/>
          <w:sz w:val="26"/>
          <w:szCs w:val="26"/>
          <w:lang w:val="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Cs/>
          <w:sz w:val="26"/>
          <w:szCs w:val="26"/>
          <w:lang w:val="ru-RU"/>
        </w:rPr>
      </w:pPr>
      <w:r w:rsidRPr="00F7193C">
        <w:rPr>
          <w:b/>
          <w:sz w:val="26"/>
          <w:szCs w:val="26"/>
          <w:lang w:val="ru-RU"/>
        </w:rPr>
        <w:t>Особые условия в отношении противопожарных средств.</w:t>
      </w:r>
    </w:p>
    <w:p w:rsidR="00FF049D" w:rsidRPr="00F7193C" w:rsidRDefault="00FF049D" w:rsidP="00FF049D">
      <w:pPr>
        <w:ind w:firstLine="709"/>
        <w:jc w:val="both"/>
        <w:rPr>
          <w:bCs/>
          <w:sz w:val="26"/>
          <w:szCs w:val="26"/>
          <w:lang w:val="ru-RU"/>
        </w:rPr>
      </w:pPr>
      <w:r w:rsidRPr="00F7193C">
        <w:rPr>
          <w:bCs/>
          <w:sz w:val="26"/>
          <w:szCs w:val="26"/>
          <w:lang w:val="ru-RU"/>
        </w:rPr>
        <w:t>В соответствии с настоящей Оговоркой обязательным является выполнение Страхователем следующего:</w:t>
      </w:r>
    </w:p>
    <w:p w:rsidR="00FF049D" w:rsidRPr="00F7193C" w:rsidRDefault="00FF049D" w:rsidP="00FF049D">
      <w:pPr>
        <w:widowControl w:val="0"/>
        <w:numPr>
          <w:ilvl w:val="0"/>
          <w:numId w:val="19"/>
        </w:numPr>
        <w:tabs>
          <w:tab w:val="num" w:pos="360"/>
        </w:tabs>
        <w:ind w:left="0" w:firstLine="709"/>
        <w:jc w:val="both"/>
        <w:rPr>
          <w:sz w:val="26"/>
          <w:szCs w:val="26"/>
          <w:lang w:val="ru-RU"/>
        </w:rPr>
      </w:pPr>
      <w:r w:rsidRPr="00F7193C">
        <w:rPr>
          <w:sz w:val="26"/>
          <w:szCs w:val="26"/>
          <w:lang w:val="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F7193C">
        <w:rPr>
          <w:b/>
          <w:sz w:val="26"/>
          <w:szCs w:val="26"/>
          <w:lang w:val="ru-RU"/>
        </w:rPr>
        <w:t xml:space="preserve"> </w:t>
      </w:r>
      <w:r w:rsidRPr="00F7193C">
        <w:rPr>
          <w:sz w:val="26"/>
          <w:szCs w:val="26"/>
          <w:lang w:val="ru-RU"/>
        </w:rPr>
        <w:t>в соответствии с российскими действующими нормами, требованиями и правилами.</w:t>
      </w:r>
    </w:p>
    <w:p w:rsidR="00FF049D" w:rsidRPr="00F7193C" w:rsidRDefault="00FF049D" w:rsidP="00FF049D">
      <w:pPr>
        <w:widowControl w:val="0"/>
        <w:numPr>
          <w:ilvl w:val="0"/>
          <w:numId w:val="19"/>
        </w:numPr>
        <w:tabs>
          <w:tab w:val="num" w:pos="360"/>
        </w:tabs>
        <w:ind w:left="0" w:firstLine="709"/>
        <w:jc w:val="both"/>
        <w:rPr>
          <w:sz w:val="26"/>
          <w:szCs w:val="26"/>
          <w:lang w:val="ru-RU"/>
        </w:rPr>
      </w:pPr>
      <w:r w:rsidRPr="00F7193C">
        <w:rPr>
          <w:sz w:val="26"/>
          <w:szCs w:val="26"/>
          <w:lang w:val="ru-RU"/>
        </w:rPr>
        <w:t>Назначить координатора по вопросам безопасности на строительной площадке.</w:t>
      </w:r>
    </w:p>
    <w:p w:rsidR="00FF049D" w:rsidRPr="00F7193C" w:rsidRDefault="00FF049D" w:rsidP="00FF049D">
      <w:pPr>
        <w:widowControl w:val="0"/>
        <w:numPr>
          <w:ilvl w:val="0"/>
          <w:numId w:val="19"/>
        </w:numPr>
        <w:tabs>
          <w:tab w:val="num" w:pos="360"/>
        </w:tabs>
        <w:ind w:left="0" w:firstLine="709"/>
        <w:jc w:val="both"/>
        <w:rPr>
          <w:sz w:val="26"/>
          <w:szCs w:val="26"/>
          <w:lang w:val="ru-RU"/>
        </w:rPr>
      </w:pPr>
      <w:r w:rsidRPr="00F7193C">
        <w:rPr>
          <w:sz w:val="26"/>
          <w:szCs w:val="26"/>
          <w:lang w:val="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FF049D" w:rsidRPr="00F7193C" w:rsidRDefault="00FF049D" w:rsidP="00FF049D">
      <w:pPr>
        <w:widowControl w:val="0"/>
        <w:numPr>
          <w:ilvl w:val="0"/>
          <w:numId w:val="19"/>
        </w:numPr>
        <w:tabs>
          <w:tab w:val="num" w:pos="360"/>
        </w:tabs>
        <w:ind w:left="0" w:firstLine="709"/>
        <w:jc w:val="both"/>
        <w:rPr>
          <w:sz w:val="26"/>
          <w:szCs w:val="26"/>
          <w:lang w:val="ru-RU"/>
        </w:rPr>
      </w:pPr>
      <w:r w:rsidRPr="00F7193C">
        <w:rPr>
          <w:sz w:val="26"/>
          <w:szCs w:val="26"/>
          <w:lang w:val="ru-RU"/>
        </w:rPr>
        <w:t>Организовать систему нарядов-допуска для подрядчиков, выполняющих огневые работы.</w:t>
      </w:r>
    </w:p>
    <w:p w:rsidR="00FF049D" w:rsidRPr="00F7193C" w:rsidRDefault="00FF049D" w:rsidP="00FF049D">
      <w:pPr>
        <w:ind w:firstLine="709"/>
        <w:jc w:val="both"/>
        <w:rPr>
          <w:sz w:val="26"/>
          <w:szCs w:val="26"/>
          <w:lang w:val="ru-RU"/>
        </w:rPr>
      </w:pPr>
      <w:r w:rsidRPr="00F7193C">
        <w:rPr>
          <w:sz w:val="26"/>
          <w:szCs w:val="26"/>
          <w:lang w:val="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Cs/>
          <w:sz w:val="26"/>
          <w:szCs w:val="26"/>
          <w:lang w:val="ru-RU"/>
        </w:rPr>
      </w:pPr>
      <w:r w:rsidRPr="00F7193C">
        <w:rPr>
          <w:b/>
          <w:sz w:val="26"/>
          <w:szCs w:val="26"/>
          <w:lang w:val="ru-RU"/>
        </w:rPr>
        <w:t>Оговорка о 72 часах.</w:t>
      </w:r>
    </w:p>
    <w:p w:rsidR="00FF049D" w:rsidRPr="00F7193C" w:rsidRDefault="00FF049D" w:rsidP="00FF049D">
      <w:pPr>
        <w:ind w:firstLine="709"/>
        <w:jc w:val="both"/>
        <w:rPr>
          <w:bCs/>
          <w:sz w:val="26"/>
          <w:szCs w:val="26"/>
          <w:lang w:val="ru-RU"/>
        </w:rPr>
      </w:pPr>
      <w:r w:rsidRPr="00F7193C">
        <w:rPr>
          <w:bCs/>
          <w:sz w:val="26"/>
          <w:szCs w:val="26"/>
          <w:lang w:val="ru-RU"/>
        </w:rPr>
        <w:t xml:space="preserve">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w:t>
      </w:r>
      <w:r>
        <w:rPr>
          <w:bCs/>
          <w:sz w:val="26"/>
          <w:szCs w:val="26"/>
          <w:lang w:val="ru-RU"/>
        </w:rPr>
        <w:br/>
      </w:r>
      <w:r w:rsidRPr="00F7193C">
        <w:rPr>
          <w:bCs/>
          <w:sz w:val="26"/>
          <w:szCs w:val="26"/>
          <w:lang w:val="ru-RU"/>
        </w:rPr>
        <w:t>72 последовательных часов.</w:t>
      </w:r>
    </w:p>
    <w:p w:rsidR="00FF049D" w:rsidRPr="00F7193C" w:rsidRDefault="00FF049D" w:rsidP="00FF049D">
      <w:pPr>
        <w:ind w:firstLine="709"/>
        <w:jc w:val="both"/>
        <w:rPr>
          <w:sz w:val="26"/>
          <w:szCs w:val="26"/>
          <w:lang w:val="ru-RU"/>
        </w:rPr>
      </w:pPr>
      <w:r w:rsidRPr="00F7193C">
        <w:rPr>
          <w:bCs/>
          <w:sz w:val="26"/>
          <w:szCs w:val="26"/>
          <w:lang w:val="ru-RU"/>
        </w:rPr>
        <w:t xml:space="preserve">Страхователь должен выбрать время начала отсчета такого периода, но два таких выбранных периода не должны пересекаться по времени. Какой бы период </w:t>
      </w:r>
      <w:r>
        <w:rPr>
          <w:bCs/>
          <w:sz w:val="26"/>
          <w:szCs w:val="26"/>
          <w:lang w:val="ru-RU"/>
        </w:rPr>
        <w:br/>
      </w:r>
      <w:r w:rsidRPr="00F7193C">
        <w:rPr>
          <w:bCs/>
          <w:sz w:val="26"/>
          <w:szCs w:val="26"/>
          <w:lang w:val="ru-RU"/>
        </w:rPr>
        <w:t>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F7193C">
        <w:rPr>
          <w:sz w:val="26"/>
          <w:szCs w:val="26"/>
          <w:lang w:val="ru-RU"/>
        </w:rPr>
        <w:t xml:space="preserve">. </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 xml:space="preserve">Оговорка об изменении страховой суммы в пределах 15 (Пятнадцати)%. </w:t>
      </w:r>
    </w:p>
    <w:p w:rsidR="00FF049D" w:rsidRPr="00F7193C" w:rsidRDefault="00FF049D" w:rsidP="00FF049D">
      <w:pPr>
        <w:ind w:firstLine="709"/>
        <w:jc w:val="both"/>
        <w:rPr>
          <w:sz w:val="26"/>
          <w:szCs w:val="26"/>
          <w:lang w:val="ru-RU"/>
        </w:rPr>
      </w:pPr>
      <w:r w:rsidRPr="00F7193C">
        <w:rPr>
          <w:sz w:val="26"/>
          <w:szCs w:val="26"/>
          <w:lang w:val="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
          <w:bCs/>
          <w:sz w:val="26"/>
          <w:szCs w:val="26"/>
          <w:lang w:val="ru-RU"/>
        </w:rPr>
      </w:pPr>
      <w:r w:rsidRPr="00F7193C">
        <w:rPr>
          <w:b/>
          <w:bCs/>
          <w:sz w:val="26"/>
          <w:szCs w:val="26"/>
          <w:lang w:val="ru-RU"/>
        </w:rPr>
        <w:t>Оговорка о равном разделении убытка между договором страхования строительно-монтажных рисков и договором страхования грузов.</w:t>
      </w:r>
    </w:p>
    <w:p w:rsidR="00FF049D" w:rsidRPr="00F7193C" w:rsidRDefault="00FF049D" w:rsidP="00FF049D">
      <w:pPr>
        <w:ind w:firstLine="709"/>
        <w:jc w:val="both"/>
        <w:rPr>
          <w:sz w:val="26"/>
          <w:szCs w:val="26"/>
          <w:lang w:val="ru-RU"/>
        </w:rPr>
      </w:pPr>
      <w:r w:rsidRPr="00F7193C">
        <w:rPr>
          <w:sz w:val="26"/>
          <w:szCs w:val="26"/>
          <w:lang w:val="ru-RU"/>
        </w:rPr>
        <w:t>После разгрузки на строительной площадке, распакованные материалы должны быть проверены</w:t>
      </w:r>
      <w:r w:rsidRPr="00F7193C">
        <w:rPr>
          <w:sz w:val="26"/>
          <w:szCs w:val="26"/>
        </w:rPr>
        <w:t> </w:t>
      </w:r>
      <w:r w:rsidRPr="00F7193C">
        <w:rPr>
          <w:sz w:val="26"/>
          <w:szCs w:val="26"/>
          <w:lang w:val="ru-RU"/>
        </w:rPr>
        <w:t>Страхователем (Выгодоприобретателем) на предмет возможного ущерба или гибели, нанесенного в период перевозки. В случае контейнерной перевозки</w:t>
      </w:r>
      <w:r w:rsidRPr="00F7193C">
        <w:rPr>
          <w:sz w:val="26"/>
          <w:szCs w:val="26"/>
        </w:rPr>
        <w:t> </w:t>
      </w:r>
      <w:r w:rsidRPr="00F7193C">
        <w:rPr>
          <w:sz w:val="26"/>
          <w:szCs w:val="26"/>
          <w:lang w:val="ru-RU"/>
        </w:rPr>
        <w:t>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FF049D" w:rsidRPr="00F7193C" w:rsidRDefault="00FF049D" w:rsidP="00FF049D">
      <w:pPr>
        <w:ind w:firstLine="709"/>
        <w:jc w:val="both"/>
        <w:rPr>
          <w:sz w:val="26"/>
          <w:szCs w:val="26"/>
          <w:lang w:val="ru-RU"/>
        </w:rPr>
      </w:pPr>
      <w:r w:rsidRPr="00F7193C">
        <w:rPr>
          <w:sz w:val="26"/>
          <w:szCs w:val="26"/>
          <w:lang w:val="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w:t>
      </w:r>
      <w:r w:rsidRPr="00F7193C">
        <w:rPr>
          <w:sz w:val="26"/>
          <w:szCs w:val="26"/>
        </w:rPr>
        <w:t> </w:t>
      </w:r>
      <w:r w:rsidRPr="00F7193C">
        <w:rPr>
          <w:sz w:val="26"/>
          <w:szCs w:val="26"/>
          <w:lang w:val="ru-RU"/>
        </w:rPr>
        <w:t>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
          <w:bCs/>
          <w:sz w:val="26"/>
          <w:szCs w:val="26"/>
          <w:lang w:val="ru-RU"/>
        </w:rPr>
      </w:pPr>
      <w:r w:rsidRPr="00F7193C">
        <w:rPr>
          <w:b/>
          <w:bCs/>
          <w:sz w:val="26"/>
          <w:szCs w:val="26"/>
          <w:lang w:val="ru-RU"/>
        </w:rPr>
        <w:t>Страхование дополнительных расходов связанных с восстановлением проектно-сметной, технической и исполнительной документации.</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FF049D" w:rsidRPr="00F7193C" w:rsidRDefault="00FF049D" w:rsidP="00FF049D">
      <w:pPr>
        <w:ind w:firstLine="709"/>
        <w:jc w:val="both"/>
        <w:rPr>
          <w:sz w:val="26"/>
          <w:szCs w:val="26"/>
          <w:lang w:val="ru-RU"/>
        </w:rPr>
      </w:pPr>
      <w:r w:rsidRPr="00F7193C">
        <w:rPr>
          <w:sz w:val="26"/>
          <w:szCs w:val="26"/>
          <w:lang w:val="ru-RU"/>
        </w:rPr>
        <w:t>Лимит ответственности по возмещению расходов на восстановление проектно-сметной, технической и исполнительной документации составляет _______ рублей</w:t>
      </w:r>
      <w:r w:rsidRPr="00F7193C">
        <w:rPr>
          <w:rStyle w:val="af1"/>
          <w:sz w:val="26"/>
          <w:szCs w:val="26"/>
          <w:lang w:val="ru-RU"/>
        </w:rPr>
        <w:footnoteReference w:id="8"/>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sz w:val="26"/>
          <w:szCs w:val="26"/>
          <w:lang w:val="ru-RU"/>
        </w:rPr>
      </w:pPr>
      <w:r w:rsidRPr="00F7193C">
        <w:rPr>
          <w:b/>
          <w:sz w:val="26"/>
          <w:szCs w:val="26"/>
          <w:lang w:val="ru-RU"/>
        </w:rPr>
        <w:t>Временное восстановление.</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FF049D" w:rsidRPr="00F7193C" w:rsidRDefault="00FF049D" w:rsidP="00FF049D">
      <w:pPr>
        <w:ind w:firstLine="709"/>
        <w:jc w:val="both"/>
        <w:rPr>
          <w:sz w:val="26"/>
          <w:szCs w:val="26"/>
          <w:lang w:val="ru-RU"/>
        </w:rPr>
      </w:pPr>
      <w:r w:rsidRPr="00F7193C">
        <w:rPr>
          <w:sz w:val="26"/>
          <w:szCs w:val="26"/>
          <w:lang w:val="ru-RU"/>
        </w:rPr>
        <w:t>Лимит ответственности по возмещению расходов, связанных с проведением временного восстановления поврежденного застрахованного имущества, составляет _______ рублей</w:t>
      </w:r>
      <w:r w:rsidRPr="00F7193C">
        <w:rPr>
          <w:rStyle w:val="af1"/>
          <w:sz w:val="26"/>
          <w:szCs w:val="26"/>
          <w:lang w:val="ru-RU"/>
        </w:rPr>
        <w:footnoteReference w:id="9"/>
      </w:r>
      <w:r w:rsidRPr="00F7193C">
        <w:rPr>
          <w:sz w:val="26"/>
          <w:szCs w:val="26"/>
          <w:lang w:val="ru-RU"/>
        </w:rPr>
        <w:t xml:space="preserve"> по каждому страховому случаю.</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Изготовление за пределами строительной площадки.</w:t>
      </w:r>
    </w:p>
    <w:p w:rsidR="00FF049D" w:rsidRPr="00F7193C" w:rsidRDefault="00FF049D" w:rsidP="00FF049D">
      <w:pPr>
        <w:ind w:firstLine="709"/>
        <w:jc w:val="both"/>
        <w:rPr>
          <w:bCs/>
          <w:sz w:val="26"/>
          <w:szCs w:val="26"/>
          <w:lang w:val="ru-RU"/>
        </w:rPr>
      </w:pPr>
      <w:r w:rsidRPr="00F7193C">
        <w:rPr>
          <w:bCs/>
          <w:sz w:val="26"/>
          <w:szCs w:val="26"/>
          <w:lang w:val="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FF049D" w:rsidRPr="00F7193C" w:rsidRDefault="00FF049D" w:rsidP="00FF049D">
      <w:pPr>
        <w:tabs>
          <w:tab w:val="left" w:pos="284"/>
        </w:tabs>
        <w:ind w:firstLine="709"/>
        <w:jc w:val="both"/>
        <w:rPr>
          <w:bCs/>
          <w:sz w:val="26"/>
          <w:szCs w:val="26"/>
          <w:lang w:val="ru-RU"/>
        </w:rPr>
      </w:pPr>
      <w:r w:rsidRPr="00F7193C">
        <w:rPr>
          <w:bCs/>
          <w:sz w:val="26"/>
          <w:szCs w:val="26"/>
          <w:lang w:val="ru-RU"/>
        </w:rPr>
        <w:t xml:space="preserve">Лимит ответственности в отношении убытков, возмещаемых в соответствии с настоящей Оговоркой, составляет </w:t>
      </w:r>
      <w:r w:rsidRPr="00F7193C">
        <w:rPr>
          <w:sz w:val="26"/>
          <w:szCs w:val="26"/>
          <w:lang w:val="ru-RU"/>
        </w:rPr>
        <w:t>_______ рублей</w:t>
      </w:r>
      <w:r w:rsidRPr="00F7193C">
        <w:rPr>
          <w:rStyle w:val="af1"/>
          <w:sz w:val="26"/>
          <w:szCs w:val="26"/>
          <w:lang w:val="ru-RU"/>
        </w:rPr>
        <w:footnoteReference w:id="10"/>
      </w:r>
      <w:r w:rsidRPr="00F7193C">
        <w:rPr>
          <w:bCs/>
          <w:sz w:val="26"/>
          <w:szCs w:val="26"/>
          <w:lang w:val="ru-RU"/>
        </w:rPr>
        <w:t xml:space="preserve">  по каждому страховому случаю.</w:t>
      </w:r>
    </w:p>
    <w:p w:rsidR="00FF049D" w:rsidRPr="00F7193C" w:rsidRDefault="00FF049D" w:rsidP="00FF049D">
      <w:pPr>
        <w:tabs>
          <w:tab w:val="left" w:pos="284"/>
        </w:tabs>
        <w:ind w:firstLine="709"/>
        <w:jc w:val="both"/>
        <w:rPr>
          <w:bCs/>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Расходы на повторные испытания.</w:t>
      </w:r>
    </w:p>
    <w:p w:rsidR="00FF049D" w:rsidRPr="00F7193C" w:rsidRDefault="00FF049D" w:rsidP="00FF049D">
      <w:pPr>
        <w:ind w:firstLine="709"/>
        <w:jc w:val="both"/>
        <w:rPr>
          <w:bCs/>
          <w:sz w:val="26"/>
          <w:szCs w:val="26"/>
          <w:lang w:val="ru-RU"/>
        </w:rPr>
      </w:pPr>
      <w:r w:rsidRPr="00F7193C">
        <w:rPr>
          <w:sz w:val="26"/>
          <w:szCs w:val="26"/>
          <w:lang w:val="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FF049D" w:rsidRPr="00F7193C" w:rsidRDefault="00FF049D" w:rsidP="00FF049D">
      <w:pPr>
        <w:ind w:firstLine="709"/>
        <w:jc w:val="both"/>
        <w:rPr>
          <w:b/>
          <w:sz w:val="26"/>
          <w:szCs w:val="26"/>
          <w:lang w:val="ru-RU"/>
        </w:rPr>
      </w:pPr>
      <w:r w:rsidRPr="00F7193C">
        <w:rPr>
          <w:bCs/>
          <w:sz w:val="26"/>
          <w:szCs w:val="26"/>
          <w:lang w:val="ru-RU"/>
        </w:rPr>
        <w:t xml:space="preserve">Лимит ответственности в отношении убытков, возмещаемых в соответствии с настоящей Оговоркой, составляет </w:t>
      </w:r>
      <w:r w:rsidRPr="00F7193C">
        <w:rPr>
          <w:sz w:val="26"/>
          <w:szCs w:val="26"/>
          <w:lang w:val="ru-RU"/>
        </w:rPr>
        <w:t>_______ рублей</w:t>
      </w:r>
      <w:r w:rsidRPr="00F7193C">
        <w:rPr>
          <w:rStyle w:val="af1"/>
          <w:sz w:val="26"/>
          <w:szCs w:val="26"/>
          <w:lang w:val="ru-RU"/>
        </w:rPr>
        <w:footnoteReference w:id="11"/>
      </w:r>
      <w:r w:rsidRPr="00F7193C">
        <w:rPr>
          <w:bCs/>
          <w:sz w:val="26"/>
          <w:szCs w:val="26"/>
          <w:lang w:val="ru-RU"/>
        </w:rPr>
        <w:t xml:space="preserve"> по каждому страховому случаю</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Скрытый военный риск.</w:t>
      </w:r>
    </w:p>
    <w:p w:rsidR="00FF049D" w:rsidRPr="00F7193C" w:rsidRDefault="00FF049D" w:rsidP="00FF049D">
      <w:pPr>
        <w:ind w:firstLine="709"/>
        <w:jc w:val="both"/>
        <w:rPr>
          <w:sz w:val="26"/>
          <w:szCs w:val="26"/>
          <w:lang w:val="ru-RU"/>
        </w:rPr>
      </w:pPr>
      <w:r w:rsidRPr="00F7193C">
        <w:rPr>
          <w:sz w:val="26"/>
          <w:szCs w:val="26"/>
          <w:lang w:val="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F7193C">
        <w:rPr>
          <w:noProof/>
          <w:sz w:val="26"/>
          <w:szCs w:val="26"/>
          <w:lang w:val="ru-RU"/>
        </w:rPr>
        <w:t>мин, торпед, бомб и иных орудий войны</w:t>
      </w:r>
      <w:r w:rsidRPr="00F7193C">
        <w:rPr>
          <w:sz w:val="26"/>
          <w:szCs w:val="26"/>
          <w:lang w:val="ru-RU"/>
        </w:rPr>
        <w:t xml:space="preserve">, которые остались после проведения специальных мероприятий по обезвреживанию неразорвавшихся снарядов, </w:t>
      </w:r>
      <w:r w:rsidRPr="00F7193C">
        <w:rPr>
          <w:noProof/>
          <w:sz w:val="26"/>
          <w:szCs w:val="26"/>
          <w:lang w:val="ru-RU"/>
        </w:rPr>
        <w:t>мин, торпед, бомб и иных орудий войны</w:t>
      </w:r>
      <w:r w:rsidRPr="00F7193C">
        <w:rPr>
          <w:sz w:val="26"/>
          <w:szCs w:val="26"/>
          <w:lang w:val="ru-RU"/>
        </w:rPr>
        <w:t xml:space="preserve"> уполномоченными государственными органами, и уполномоченным органом был выдан официальный документ о безопасности местности.</w:t>
      </w:r>
    </w:p>
    <w:p w:rsidR="00FF049D" w:rsidRPr="00F7193C" w:rsidRDefault="00FF049D" w:rsidP="00FF049D">
      <w:pPr>
        <w:ind w:firstLine="709"/>
        <w:jc w:val="both"/>
        <w:rPr>
          <w:strike/>
          <w:sz w:val="26"/>
          <w:szCs w:val="26"/>
          <w:lang w:val="ru-RU"/>
        </w:rPr>
      </w:pPr>
      <w:r w:rsidRPr="00F7193C">
        <w:rPr>
          <w:sz w:val="26"/>
          <w:szCs w:val="26"/>
          <w:lang w:val="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FF049D" w:rsidRPr="00F7193C" w:rsidRDefault="00FF049D" w:rsidP="00FF049D">
      <w:pPr>
        <w:ind w:firstLine="709"/>
        <w:jc w:val="both"/>
        <w:rPr>
          <w:sz w:val="26"/>
          <w:szCs w:val="26"/>
          <w:lang w:val="ru-RU"/>
        </w:rPr>
      </w:pPr>
      <w:r w:rsidRPr="00F7193C">
        <w:rPr>
          <w:sz w:val="26"/>
          <w:szCs w:val="26"/>
          <w:lang w:val="ru-RU"/>
        </w:rPr>
        <w:t xml:space="preserve">В соответствии с настоящей Оговоркой страховое покрытие распространяется на период проведения строительно-монтажных работ. </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Cs/>
          <w:sz w:val="26"/>
          <w:szCs w:val="26"/>
          <w:lang w:val="ru-RU"/>
        </w:rPr>
      </w:pPr>
      <w:r w:rsidRPr="00F7193C">
        <w:rPr>
          <w:b/>
          <w:sz w:val="26"/>
          <w:szCs w:val="26"/>
          <w:lang w:val="ru-RU"/>
        </w:rPr>
        <w:t>Разбор завалов.</w:t>
      </w:r>
    </w:p>
    <w:p w:rsidR="00FF049D" w:rsidRPr="00F7193C" w:rsidRDefault="00FF049D" w:rsidP="00FF049D">
      <w:pPr>
        <w:tabs>
          <w:tab w:val="left" w:pos="284"/>
          <w:tab w:val="left" w:pos="540"/>
          <w:tab w:val="left" w:pos="720"/>
        </w:tabs>
        <w:ind w:firstLine="709"/>
        <w:jc w:val="both"/>
        <w:rPr>
          <w:sz w:val="26"/>
          <w:szCs w:val="26"/>
          <w:lang w:val="ru-RU"/>
        </w:rPr>
      </w:pPr>
      <w:r w:rsidRPr="00F7193C">
        <w:rPr>
          <w:sz w:val="26"/>
          <w:szCs w:val="26"/>
          <w:lang w:val="ru-RU"/>
        </w:rPr>
        <w:t>По настоящему Договору возмещаются расходы и затраты, понесенные Страхователем и связанные с:</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разбором и удалением завалов, обломков и материалов, мешающих выполнению застрахованной деятельности;</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демонтажом и/или сносом любой части застрахованного имущества, включая временное хранение демонтированного или снесенного имущества;</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укреплением, поддержкой и/или обеспечением сохранности застрахованного имущества, независимо от того, повреждено это имущество или нет;</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стоимостью ремонта или расчистки водостоков, канализаций и подобных объектов и или обезвоживание;</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ремонтом и обеспечением временного освещения, звуковой сигнализации, барьеров, ограждений и подобных объектов;</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восстановлением условий работы до состояния, в котором они находились перед наступлением страхового случая.</w:t>
      </w:r>
    </w:p>
    <w:p w:rsidR="00FF049D" w:rsidRPr="00F7193C" w:rsidRDefault="00FF049D" w:rsidP="00FF049D">
      <w:pPr>
        <w:ind w:firstLine="709"/>
        <w:jc w:val="both"/>
        <w:rPr>
          <w:sz w:val="26"/>
          <w:szCs w:val="26"/>
          <w:lang w:val="ru-RU"/>
        </w:rPr>
      </w:pPr>
      <w:r w:rsidRPr="00F7193C">
        <w:rPr>
          <w:sz w:val="26"/>
          <w:szCs w:val="26"/>
          <w:lang w:val="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Дополнительные расходы на импортные и таможенные пошлины.</w:t>
      </w:r>
    </w:p>
    <w:p w:rsidR="00FF049D" w:rsidRPr="00F7193C" w:rsidRDefault="00FF049D" w:rsidP="00FF049D">
      <w:pPr>
        <w:tabs>
          <w:tab w:val="left" w:pos="540"/>
          <w:tab w:val="left" w:pos="720"/>
        </w:tabs>
        <w:ind w:firstLine="709"/>
        <w:jc w:val="both"/>
        <w:rPr>
          <w:sz w:val="26"/>
          <w:szCs w:val="26"/>
          <w:lang w:val="ru-RU"/>
        </w:rPr>
      </w:pPr>
      <w:r w:rsidRPr="00F7193C">
        <w:rPr>
          <w:sz w:val="26"/>
          <w:szCs w:val="26"/>
          <w:lang w:val="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FF049D" w:rsidRPr="00F7193C" w:rsidRDefault="00FF049D" w:rsidP="00FF049D">
      <w:pPr>
        <w:ind w:firstLine="709"/>
        <w:jc w:val="both"/>
        <w:rPr>
          <w:sz w:val="26"/>
          <w:szCs w:val="26"/>
          <w:lang w:val="ru-RU"/>
        </w:rPr>
      </w:pPr>
      <w:r w:rsidRPr="00F7193C">
        <w:rPr>
          <w:sz w:val="26"/>
          <w:szCs w:val="26"/>
          <w:lang w:val="ru-RU"/>
        </w:rPr>
        <w:t>Максимальный лимит ответственности Страховщика в отношении Дополнительных расходов на импортные и таможенные пошлины составляет _______ рублей</w:t>
      </w:r>
      <w:r w:rsidRPr="00F7193C">
        <w:rPr>
          <w:rStyle w:val="af1"/>
          <w:sz w:val="26"/>
          <w:szCs w:val="26"/>
          <w:lang w:val="ru-RU"/>
        </w:rPr>
        <w:footnoteReference w:id="12"/>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b/>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Применение законов и постановлений органов государственной власти.</w:t>
      </w:r>
    </w:p>
    <w:p w:rsidR="00FF049D" w:rsidRPr="00F7193C" w:rsidRDefault="00FF049D" w:rsidP="00FF049D">
      <w:pPr>
        <w:tabs>
          <w:tab w:val="left" w:pos="284"/>
          <w:tab w:val="left" w:pos="540"/>
        </w:tabs>
        <w:ind w:firstLine="709"/>
        <w:jc w:val="both"/>
        <w:rPr>
          <w:sz w:val="26"/>
          <w:szCs w:val="26"/>
        </w:rPr>
      </w:pPr>
      <w:r w:rsidRPr="00F7193C">
        <w:rPr>
          <w:sz w:val="26"/>
          <w:szCs w:val="26"/>
          <w:lang w:val="ru-RU"/>
        </w:rPr>
        <w:t xml:space="preserve">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w:t>
      </w:r>
      <w:r w:rsidRPr="00F7193C">
        <w:rPr>
          <w:sz w:val="26"/>
          <w:szCs w:val="26"/>
        </w:rPr>
        <w:t>По настоящему Договору, однако, не покрывается:</w:t>
      </w:r>
    </w:p>
    <w:p w:rsidR="00FF049D" w:rsidRPr="00F7193C" w:rsidRDefault="00FF049D" w:rsidP="00FF049D">
      <w:pPr>
        <w:widowControl w:val="0"/>
        <w:numPr>
          <w:ilvl w:val="0"/>
          <w:numId w:val="18"/>
        </w:numPr>
        <w:tabs>
          <w:tab w:val="clear" w:pos="720"/>
          <w:tab w:val="left" w:pos="1080"/>
        </w:tabs>
        <w:ind w:left="0" w:firstLine="709"/>
        <w:jc w:val="both"/>
        <w:rPr>
          <w:sz w:val="26"/>
          <w:szCs w:val="26"/>
          <w:lang w:val="ru-RU"/>
        </w:rPr>
      </w:pPr>
      <w:r w:rsidRPr="00F7193C">
        <w:rPr>
          <w:sz w:val="26"/>
          <w:szCs w:val="26"/>
          <w:lang w:val="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FF049D" w:rsidRPr="00F7193C" w:rsidRDefault="00FF049D" w:rsidP="00FF049D">
      <w:pPr>
        <w:widowControl w:val="0"/>
        <w:numPr>
          <w:ilvl w:val="0"/>
          <w:numId w:val="18"/>
        </w:numPr>
        <w:tabs>
          <w:tab w:val="clear" w:pos="720"/>
          <w:tab w:val="left" w:pos="1080"/>
        </w:tabs>
        <w:ind w:left="0" w:firstLine="709"/>
        <w:jc w:val="both"/>
        <w:rPr>
          <w:sz w:val="26"/>
          <w:szCs w:val="26"/>
          <w:lang w:val="ru-RU"/>
        </w:rPr>
      </w:pPr>
      <w:r w:rsidRPr="00F7193C">
        <w:rPr>
          <w:sz w:val="26"/>
          <w:szCs w:val="26"/>
          <w:lang w:val="ru-RU"/>
        </w:rPr>
        <w:t>неповрежденное имущество, кроме фундаментов и оснований поврежденных объектов.</w:t>
      </w:r>
    </w:p>
    <w:p w:rsidR="00FF049D" w:rsidRPr="00F7193C" w:rsidRDefault="00FF049D" w:rsidP="00FF049D">
      <w:pPr>
        <w:tabs>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Применения законов и постановлений органов государственной власти составляет _______ рублей</w:t>
      </w:r>
      <w:r w:rsidRPr="00F7193C">
        <w:rPr>
          <w:rStyle w:val="af1"/>
          <w:sz w:val="26"/>
          <w:szCs w:val="26"/>
          <w:lang w:val="ru-RU"/>
        </w:rPr>
        <w:footnoteReference w:id="13"/>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Автоматическое восстановление страховой суммы.</w:t>
      </w:r>
    </w:p>
    <w:p w:rsidR="00FF049D" w:rsidRPr="00F7193C" w:rsidRDefault="00FF049D" w:rsidP="00FF049D">
      <w:pPr>
        <w:ind w:firstLine="709"/>
        <w:jc w:val="both"/>
        <w:rPr>
          <w:sz w:val="26"/>
          <w:szCs w:val="26"/>
          <w:lang w:val="ru-RU"/>
        </w:rPr>
      </w:pPr>
      <w:r w:rsidRPr="00F7193C">
        <w:rPr>
          <w:sz w:val="26"/>
          <w:szCs w:val="26"/>
          <w:lang w:val="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О собственных материалах.</w:t>
      </w:r>
    </w:p>
    <w:p w:rsidR="00FF049D" w:rsidRPr="00F7193C" w:rsidRDefault="00FF049D" w:rsidP="00FF049D">
      <w:pPr>
        <w:tabs>
          <w:tab w:val="left" w:pos="720"/>
        </w:tabs>
        <w:ind w:firstLine="709"/>
        <w:jc w:val="both"/>
        <w:rPr>
          <w:sz w:val="26"/>
          <w:szCs w:val="26"/>
          <w:lang w:val="ru-RU"/>
        </w:rPr>
      </w:pPr>
      <w:r w:rsidRPr="00F7193C">
        <w:rPr>
          <w:sz w:val="26"/>
          <w:szCs w:val="26"/>
          <w:lang w:val="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FF049D" w:rsidRPr="00F7193C" w:rsidRDefault="00FF049D" w:rsidP="00FF049D">
      <w:pPr>
        <w:tabs>
          <w:tab w:val="left" w:pos="720"/>
        </w:tabs>
        <w:ind w:firstLine="709"/>
        <w:jc w:val="both"/>
        <w:rPr>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Перевозки внутри страны.</w:t>
      </w:r>
    </w:p>
    <w:p w:rsidR="00FF049D" w:rsidRPr="00F7193C" w:rsidRDefault="00FF049D" w:rsidP="00FF049D">
      <w:pPr>
        <w:tabs>
          <w:tab w:val="left" w:pos="284"/>
        </w:tabs>
        <w:ind w:firstLine="709"/>
        <w:jc w:val="both"/>
        <w:rPr>
          <w:sz w:val="26"/>
          <w:szCs w:val="26"/>
          <w:lang w:val="ru-RU"/>
        </w:rPr>
      </w:pPr>
      <w:r w:rsidRPr="00F7193C">
        <w:rPr>
          <w:sz w:val="26"/>
          <w:szCs w:val="26"/>
          <w:lang w:val="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FF049D" w:rsidRPr="00F7193C" w:rsidRDefault="00FF049D" w:rsidP="00FF049D">
      <w:pPr>
        <w:tabs>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Перевозки внутри страны составляет _______ рублей</w:t>
      </w:r>
      <w:r w:rsidRPr="00F7193C">
        <w:rPr>
          <w:rStyle w:val="af1"/>
          <w:sz w:val="26"/>
          <w:szCs w:val="26"/>
          <w:lang w:val="ru-RU"/>
        </w:rPr>
        <w:footnoteReference w:id="14"/>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b/>
          <w:sz w:val="26"/>
          <w:szCs w:val="26"/>
          <w:lang w:val="ru-RU"/>
        </w:rPr>
      </w:pPr>
    </w:p>
    <w:p w:rsidR="00FF049D" w:rsidRPr="00F7193C" w:rsidRDefault="00FF049D" w:rsidP="00FF049D">
      <w:pPr>
        <w:tabs>
          <w:tab w:val="left" w:pos="284"/>
        </w:tabs>
        <w:ind w:firstLine="709"/>
        <w:jc w:val="both"/>
        <w:rPr>
          <w:b/>
          <w:sz w:val="26"/>
          <w:szCs w:val="26"/>
          <w:lang w:val="ru-RU"/>
        </w:rPr>
      </w:pPr>
    </w:p>
    <w:p w:rsidR="00FF049D" w:rsidRPr="00F7193C" w:rsidRDefault="00FF049D" w:rsidP="00FF049D">
      <w:pPr>
        <w:tabs>
          <w:tab w:val="left" w:pos="284"/>
        </w:tabs>
        <w:ind w:firstLine="709"/>
        <w:jc w:val="both"/>
        <w:rPr>
          <w:sz w:val="26"/>
          <w:szCs w:val="26"/>
          <w:lang w:val="ru-RU"/>
        </w:rPr>
      </w:pPr>
      <w:r w:rsidRPr="00F7193C">
        <w:rPr>
          <w:b/>
          <w:sz w:val="26"/>
          <w:szCs w:val="26"/>
          <w:lang w:val="ru-RU"/>
        </w:rPr>
        <w:t>Хранение вне строительной площадки.</w:t>
      </w:r>
    </w:p>
    <w:p w:rsidR="00FF049D" w:rsidRPr="00F7193C" w:rsidRDefault="00FF049D" w:rsidP="00FF049D">
      <w:pPr>
        <w:tabs>
          <w:tab w:val="left" w:pos="284"/>
        </w:tabs>
        <w:ind w:firstLine="709"/>
        <w:jc w:val="both"/>
        <w:rPr>
          <w:sz w:val="26"/>
          <w:szCs w:val="26"/>
          <w:lang w:val="ru-RU"/>
        </w:rPr>
      </w:pPr>
      <w:r w:rsidRPr="00F7193C">
        <w:rPr>
          <w:sz w:val="26"/>
          <w:szCs w:val="26"/>
          <w:lang w:val="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FF049D" w:rsidRPr="00F7193C" w:rsidRDefault="00FF049D" w:rsidP="00FF049D">
      <w:pPr>
        <w:tabs>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Хранения вне строительной площадки составляет _______ рублей</w:t>
      </w:r>
      <w:r w:rsidRPr="00F7193C">
        <w:rPr>
          <w:rStyle w:val="af1"/>
          <w:sz w:val="26"/>
          <w:szCs w:val="26"/>
          <w:lang w:val="ru-RU"/>
        </w:rPr>
        <w:footnoteReference w:id="15"/>
      </w:r>
      <w:r w:rsidRPr="00F7193C">
        <w:rPr>
          <w:sz w:val="26"/>
          <w:szCs w:val="26"/>
          <w:lang w:val="ru-RU"/>
        </w:rPr>
        <w:t xml:space="preserve"> по каждой поименованной локации.</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sz w:val="26"/>
          <w:szCs w:val="26"/>
          <w:lang w:val="ru-RU"/>
        </w:rPr>
      </w:pPr>
      <w:r w:rsidRPr="00F7193C">
        <w:rPr>
          <w:b/>
          <w:sz w:val="26"/>
          <w:szCs w:val="26"/>
          <w:lang w:val="ru-RU"/>
        </w:rPr>
        <w:t>Оговорка о покрытии ущерба в результате террористических актов и диверсий.</w:t>
      </w:r>
    </w:p>
    <w:p w:rsidR="00FF049D" w:rsidRPr="00F7193C" w:rsidRDefault="00FF049D" w:rsidP="00FF049D">
      <w:pPr>
        <w:tabs>
          <w:tab w:val="left" w:pos="284"/>
        </w:tabs>
        <w:ind w:firstLine="709"/>
        <w:jc w:val="both"/>
        <w:rPr>
          <w:sz w:val="26"/>
          <w:szCs w:val="26"/>
          <w:lang w:val="ru-RU"/>
        </w:rPr>
      </w:pPr>
      <w:r w:rsidRPr="00F7193C">
        <w:rPr>
          <w:sz w:val="26"/>
          <w:szCs w:val="26"/>
          <w:lang w:val="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FF049D" w:rsidRPr="00F7193C" w:rsidRDefault="00FF049D" w:rsidP="00FF049D">
      <w:pPr>
        <w:tabs>
          <w:tab w:val="left" w:pos="284"/>
        </w:tabs>
        <w:ind w:firstLine="709"/>
        <w:jc w:val="both"/>
        <w:rPr>
          <w:sz w:val="26"/>
          <w:szCs w:val="26"/>
          <w:lang w:val="ru-RU"/>
        </w:rPr>
      </w:pPr>
      <w:r w:rsidRPr="00F7193C">
        <w:rPr>
          <w:sz w:val="26"/>
          <w:szCs w:val="26"/>
          <w:lang w:val="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FF049D" w:rsidRPr="00F7193C" w:rsidRDefault="00FF049D" w:rsidP="00FF049D">
      <w:pPr>
        <w:tabs>
          <w:tab w:val="left" w:pos="284"/>
        </w:tabs>
        <w:ind w:firstLine="709"/>
        <w:jc w:val="both"/>
        <w:rPr>
          <w:sz w:val="26"/>
          <w:szCs w:val="26"/>
          <w:lang w:val="ru-RU"/>
        </w:rPr>
      </w:pPr>
      <w:r w:rsidRPr="00F7193C">
        <w:rPr>
          <w:sz w:val="26"/>
          <w:szCs w:val="26"/>
          <w:lang w:val="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FF049D" w:rsidRPr="00F7193C" w:rsidRDefault="00FF049D" w:rsidP="00FF049D">
      <w:pPr>
        <w:tabs>
          <w:tab w:val="left" w:pos="284"/>
        </w:tabs>
        <w:jc w:val="both"/>
        <w:rPr>
          <w:sz w:val="26"/>
          <w:szCs w:val="26"/>
          <w:lang w:val="ru-RU"/>
        </w:rPr>
      </w:pPr>
      <w:r w:rsidRPr="00F7193C">
        <w:rPr>
          <w:sz w:val="26"/>
          <w:szCs w:val="26"/>
          <w:lang w:val="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Исключения по Секции 1 «Страхования строительно-монтажных рисков».</w:t>
      </w:r>
    </w:p>
    <w:p w:rsidR="00FF049D" w:rsidRPr="00F7193C" w:rsidRDefault="00FF049D" w:rsidP="00FF049D">
      <w:pPr>
        <w:shd w:val="clear" w:color="auto" w:fill="FFFFFF"/>
        <w:ind w:firstLine="709"/>
        <w:jc w:val="both"/>
        <w:rPr>
          <w:sz w:val="26"/>
          <w:szCs w:val="26"/>
          <w:lang w:val="ru-RU"/>
        </w:rPr>
      </w:pPr>
      <w:r w:rsidRPr="00F7193C">
        <w:rPr>
          <w:sz w:val="26"/>
          <w:szCs w:val="26"/>
          <w:lang w:val="ru-RU"/>
        </w:rPr>
        <w:t>По настоящему Договору не покрывается следующее:</w:t>
      </w:r>
    </w:p>
    <w:p w:rsidR="00FF049D" w:rsidRPr="00F7193C" w:rsidRDefault="00FF049D" w:rsidP="00FF049D">
      <w:pPr>
        <w:ind w:firstLine="709"/>
        <w:jc w:val="both"/>
        <w:rPr>
          <w:sz w:val="26"/>
          <w:szCs w:val="26"/>
          <w:lang w:val="ru-RU"/>
        </w:rPr>
      </w:pPr>
      <w:r w:rsidRPr="00F7193C">
        <w:rPr>
          <w:b/>
          <w:sz w:val="26"/>
          <w:szCs w:val="26"/>
          <w:lang w:val="ru-RU"/>
        </w:rPr>
        <w:t xml:space="preserve">1. </w:t>
      </w:r>
      <w:r w:rsidRPr="00F7193C">
        <w:rPr>
          <w:b/>
          <w:sz w:val="26"/>
          <w:szCs w:val="26"/>
        </w:rPr>
        <w:t>LEG</w:t>
      </w:r>
      <w:r w:rsidRPr="00F7193C">
        <w:rPr>
          <w:b/>
          <w:sz w:val="26"/>
          <w:szCs w:val="26"/>
          <w:lang w:val="ru-RU"/>
        </w:rPr>
        <w:t xml:space="preserve"> 3/96 об устранении последствий дефекта.</w:t>
      </w:r>
    </w:p>
    <w:p w:rsidR="00FF049D" w:rsidRPr="00F7193C" w:rsidRDefault="00FF049D" w:rsidP="00FF049D">
      <w:pPr>
        <w:ind w:firstLine="709"/>
        <w:jc w:val="both"/>
        <w:rPr>
          <w:sz w:val="26"/>
          <w:szCs w:val="26"/>
          <w:lang w:val="ru-RU"/>
        </w:rPr>
      </w:pPr>
      <w:r w:rsidRPr="00F7193C">
        <w:rPr>
          <w:sz w:val="26"/>
          <w:szCs w:val="26"/>
          <w:lang w:val="ru-RU"/>
        </w:rPr>
        <w:t>Действие настоящей оговорки превалирует над любыми условиями и положениями применимых Правил страхования.</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Страховщик не несет ответственности за:</w:t>
      </w:r>
    </w:p>
    <w:p w:rsidR="00FF049D" w:rsidRPr="00F7193C" w:rsidRDefault="00FF049D" w:rsidP="00FF049D">
      <w:pPr>
        <w:ind w:firstLine="709"/>
        <w:jc w:val="both"/>
        <w:rPr>
          <w:sz w:val="26"/>
          <w:szCs w:val="26"/>
          <w:lang w:val="ru-RU"/>
        </w:rPr>
      </w:pPr>
      <w:r w:rsidRPr="00F7193C">
        <w:rPr>
          <w:sz w:val="26"/>
          <w:szCs w:val="26"/>
          <w:lang w:val="ru-RU"/>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имуществу(или любой его части)</w:t>
      </w:r>
      <w:r w:rsidRPr="00F7193C" w:rsidDel="006B207E">
        <w:rPr>
          <w:sz w:val="26"/>
          <w:szCs w:val="26"/>
          <w:lang w:val="ru-RU"/>
        </w:rPr>
        <w:t xml:space="preserve"> </w:t>
      </w:r>
      <w:r w:rsidRPr="00F7193C">
        <w:rPr>
          <w:sz w:val="26"/>
          <w:szCs w:val="26"/>
          <w:lang w:val="ru-RU"/>
        </w:rPr>
        <w:t>,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FF049D" w:rsidRPr="00F7193C" w:rsidRDefault="00FF049D" w:rsidP="00FF049D">
      <w:pPr>
        <w:ind w:firstLine="709"/>
        <w:jc w:val="both"/>
        <w:rPr>
          <w:sz w:val="26"/>
          <w:szCs w:val="26"/>
          <w:lang w:val="ru-RU"/>
        </w:rPr>
      </w:pPr>
      <w:r w:rsidRPr="00F7193C">
        <w:rPr>
          <w:sz w:val="26"/>
          <w:szCs w:val="26"/>
          <w:lang w:val="ru-RU"/>
        </w:rPr>
        <w:t>В целях настоящего Договора и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материала, качества работ, проектирования, планов или спецификаций.</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 xml:space="preserve">2. </w:t>
      </w:r>
      <w:r w:rsidRPr="00F7193C">
        <w:rPr>
          <w:sz w:val="26"/>
          <w:szCs w:val="26"/>
          <w:lang w:val="ru-RU"/>
        </w:rPr>
        <w:t>Утрату или повреждение наличных денег, банковских счетов, казначейских билетов, квитанций, чеков, денежных переводов или штампов.</w:t>
      </w:r>
    </w:p>
    <w:p w:rsidR="00FF049D" w:rsidRPr="00F7193C" w:rsidRDefault="00FF049D" w:rsidP="00FF049D">
      <w:pPr>
        <w:tabs>
          <w:tab w:val="left" w:pos="284"/>
        </w:tabs>
        <w:ind w:firstLine="709"/>
        <w:jc w:val="both"/>
        <w:rPr>
          <w:sz w:val="26"/>
          <w:szCs w:val="26"/>
        </w:rPr>
      </w:pPr>
      <w:r w:rsidRPr="00F7193C">
        <w:rPr>
          <w:b/>
          <w:sz w:val="26"/>
          <w:szCs w:val="26"/>
        </w:rPr>
        <w:t>3.</w:t>
      </w:r>
      <w:r w:rsidRPr="00F7193C">
        <w:rPr>
          <w:sz w:val="26"/>
          <w:szCs w:val="26"/>
        </w:rPr>
        <w:t xml:space="preserve"> Гибель или повреждение:</w:t>
      </w:r>
    </w:p>
    <w:p w:rsidR="00FF049D" w:rsidRPr="00F7193C" w:rsidRDefault="00FF049D" w:rsidP="00FF049D">
      <w:pPr>
        <w:widowControl w:val="0"/>
        <w:numPr>
          <w:ilvl w:val="0"/>
          <w:numId w:val="20"/>
        </w:numPr>
        <w:tabs>
          <w:tab w:val="clear" w:pos="720"/>
          <w:tab w:val="num" w:pos="180"/>
          <w:tab w:val="left" w:pos="284"/>
          <w:tab w:val="left" w:pos="1080"/>
        </w:tabs>
        <w:ind w:left="0" w:firstLine="709"/>
        <w:jc w:val="both"/>
        <w:rPr>
          <w:sz w:val="26"/>
          <w:szCs w:val="26"/>
          <w:lang w:val="ru-RU"/>
        </w:rPr>
      </w:pPr>
      <w:r w:rsidRPr="00F7193C">
        <w:rPr>
          <w:sz w:val="26"/>
          <w:szCs w:val="26"/>
          <w:lang w:val="ru-RU"/>
        </w:rPr>
        <w:t>воздушных судов и судов на воздушной подушке;</w:t>
      </w:r>
    </w:p>
    <w:p w:rsidR="00FF049D" w:rsidRPr="00F7193C" w:rsidRDefault="00FF049D" w:rsidP="00FF049D">
      <w:pPr>
        <w:widowControl w:val="0"/>
        <w:numPr>
          <w:ilvl w:val="0"/>
          <w:numId w:val="20"/>
        </w:numPr>
        <w:tabs>
          <w:tab w:val="clear" w:pos="720"/>
          <w:tab w:val="num" w:pos="180"/>
          <w:tab w:val="left" w:pos="284"/>
          <w:tab w:val="left" w:pos="1080"/>
        </w:tabs>
        <w:ind w:left="0" w:firstLine="709"/>
        <w:jc w:val="both"/>
        <w:rPr>
          <w:sz w:val="26"/>
          <w:szCs w:val="26"/>
        </w:rPr>
      </w:pPr>
      <w:r w:rsidRPr="00F7193C">
        <w:rPr>
          <w:sz w:val="26"/>
          <w:szCs w:val="26"/>
        </w:rPr>
        <w:t>водных судов или аппаратов;</w:t>
      </w:r>
    </w:p>
    <w:p w:rsidR="00FF049D" w:rsidRPr="00F7193C" w:rsidRDefault="00FF049D" w:rsidP="00FF049D">
      <w:pPr>
        <w:widowControl w:val="0"/>
        <w:numPr>
          <w:ilvl w:val="0"/>
          <w:numId w:val="20"/>
        </w:numPr>
        <w:tabs>
          <w:tab w:val="clear" w:pos="720"/>
          <w:tab w:val="num" w:pos="180"/>
          <w:tab w:val="left" w:pos="284"/>
          <w:tab w:val="left" w:pos="1080"/>
        </w:tabs>
        <w:ind w:left="0" w:firstLine="709"/>
        <w:jc w:val="both"/>
        <w:rPr>
          <w:sz w:val="26"/>
          <w:szCs w:val="26"/>
          <w:lang w:val="ru-RU"/>
        </w:rPr>
      </w:pPr>
      <w:r w:rsidRPr="00F7193C">
        <w:rPr>
          <w:sz w:val="26"/>
          <w:szCs w:val="26"/>
          <w:lang w:val="ru-RU"/>
        </w:rPr>
        <w:t>строительных механизмов, строительного оборудования, инструментов или машин, принадлежащих или взятых напрокат или в лизинг. Однако покрываются, принадлежащие или взятые напрокат или в лизинг Заказчиком, при условии, что их стоимость была включена в страховую сумму;</w:t>
      </w:r>
    </w:p>
    <w:p w:rsidR="00FF049D" w:rsidRPr="00F7193C" w:rsidRDefault="00FF049D" w:rsidP="00FF049D">
      <w:pPr>
        <w:widowControl w:val="0"/>
        <w:numPr>
          <w:ilvl w:val="0"/>
          <w:numId w:val="20"/>
        </w:numPr>
        <w:tabs>
          <w:tab w:val="clear" w:pos="720"/>
          <w:tab w:val="num" w:pos="180"/>
          <w:tab w:val="left" w:pos="284"/>
          <w:tab w:val="left" w:pos="1080"/>
        </w:tabs>
        <w:ind w:left="0" w:firstLine="709"/>
        <w:jc w:val="both"/>
        <w:rPr>
          <w:sz w:val="26"/>
          <w:szCs w:val="26"/>
          <w:lang w:val="ru-RU"/>
        </w:rPr>
      </w:pPr>
      <w:r w:rsidRPr="00F7193C">
        <w:rPr>
          <w:sz w:val="26"/>
          <w:szCs w:val="26"/>
          <w:lang w:val="ru-RU"/>
        </w:rPr>
        <w:t>временных сооружений и/или их содержимого, принадлежащего или взятого напрокат или в лизинг, стоимость которых не включена в страховую сумму.</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4.</w:t>
      </w:r>
      <w:r w:rsidRPr="00F7193C">
        <w:rPr>
          <w:sz w:val="26"/>
          <w:szCs w:val="26"/>
          <w:lang w:val="ru-RU"/>
        </w:rPr>
        <w:t xml:space="preserve"> Любую невозможность использования или любой другой косвенный убыток, кроме случаев, отдельно указанных в настоящем Договоре.</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5.1.</w:t>
      </w:r>
      <w:r w:rsidRPr="00F7193C">
        <w:rPr>
          <w:sz w:val="26"/>
          <w:szCs w:val="26"/>
          <w:lang w:val="ru-RU"/>
        </w:rPr>
        <w:t xml:space="preserve">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FF049D" w:rsidRPr="00F7193C" w:rsidRDefault="00FF049D" w:rsidP="00FF049D">
      <w:pPr>
        <w:pStyle w:val="a6"/>
        <w:widowControl w:val="0"/>
        <w:ind w:firstLine="709"/>
        <w:jc w:val="both"/>
        <w:rPr>
          <w:sz w:val="26"/>
          <w:szCs w:val="26"/>
          <w:lang w:val="ru-RU"/>
        </w:rPr>
      </w:pPr>
      <w:r w:rsidRPr="00F7193C">
        <w:rPr>
          <w:b/>
          <w:sz w:val="26"/>
          <w:szCs w:val="26"/>
          <w:lang w:val="ru-RU"/>
        </w:rPr>
        <w:t>5.2.</w:t>
      </w:r>
      <w:r w:rsidRPr="00F7193C">
        <w:rPr>
          <w:sz w:val="26"/>
          <w:szCs w:val="26"/>
          <w:lang w:val="ru-RU"/>
        </w:rPr>
        <w:t xml:space="preserve">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6.</w:t>
      </w:r>
      <w:r w:rsidRPr="00F7193C">
        <w:rPr>
          <w:sz w:val="26"/>
          <w:szCs w:val="26"/>
          <w:lang w:val="ru-RU" w:eastAsia="en-GB"/>
        </w:rPr>
        <w:t xml:space="preserve"> </w:t>
      </w:r>
      <w:r w:rsidRPr="00F7193C">
        <w:rPr>
          <w:sz w:val="26"/>
          <w:szCs w:val="26"/>
          <w:lang w:val="ru-RU"/>
        </w:rPr>
        <w:t xml:space="preserve">Необъяснимое исчезновение или недостача, обнаруженные во время проведения периодической инвентаризации. </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7.</w:t>
      </w:r>
      <w:r w:rsidRPr="00F7193C">
        <w:rPr>
          <w:sz w:val="26"/>
          <w:szCs w:val="26"/>
          <w:lang w:val="ru-RU"/>
        </w:rPr>
        <w:t xml:space="preserve"> Франшизы, указанные в настоящем Договоре.</w:t>
      </w:r>
    </w:p>
    <w:p w:rsidR="00FF049D" w:rsidRPr="00F7193C" w:rsidRDefault="00FF049D" w:rsidP="00FF049D">
      <w:pPr>
        <w:tabs>
          <w:tab w:val="left" w:pos="284"/>
        </w:tabs>
        <w:ind w:firstLine="709"/>
        <w:jc w:val="both"/>
        <w:rPr>
          <w:sz w:val="26"/>
          <w:szCs w:val="26"/>
        </w:rPr>
      </w:pPr>
      <w:r w:rsidRPr="00F7193C">
        <w:rPr>
          <w:b/>
          <w:sz w:val="26"/>
          <w:szCs w:val="26"/>
        </w:rPr>
        <w:t>8.</w:t>
      </w:r>
      <w:r w:rsidRPr="00F7193C">
        <w:rPr>
          <w:sz w:val="26"/>
          <w:szCs w:val="26"/>
        </w:rPr>
        <w:t xml:space="preserve"> Расходы на:</w:t>
      </w:r>
    </w:p>
    <w:p w:rsidR="00FF049D" w:rsidRPr="00F7193C" w:rsidRDefault="00FF049D" w:rsidP="00FF049D">
      <w:pPr>
        <w:widowControl w:val="0"/>
        <w:numPr>
          <w:ilvl w:val="0"/>
          <w:numId w:val="21"/>
        </w:numPr>
        <w:tabs>
          <w:tab w:val="num" w:pos="1080"/>
        </w:tabs>
        <w:ind w:left="0" w:firstLine="709"/>
        <w:jc w:val="both"/>
        <w:rPr>
          <w:sz w:val="26"/>
          <w:szCs w:val="26"/>
          <w:lang w:val="ru-RU"/>
        </w:rPr>
      </w:pPr>
      <w:r w:rsidRPr="00F7193C">
        <w:rPr>
          <w:sz w:val="26"/>
          <w:szCs w:val="26"/>
          <w:lang w:val="ru-RU"/>
        </w:rPr>
        <w:t>ремонт, замену свай или укрепление элементов стен</w:t>
      </w:r>
    </w:p>
    <w:p w:rsidR="00FF049D" w:rsidRPr="00F7193C" w:rsidRDefault="00FF049D" w:rsidP="00FF049D">
      <w:pPr>
        <w:widowControl w:val="0"/>
        <w:numPr>
          <w:ilvl w:val="0"/>
          <w:numId w:val="22"/>
        </w:numPr>
        <w:tabs>
          <w:tab w:val="clear" w:pos="360"/>
          <w:tab w:val="left" w:pos="284"/>
          <w:tab w:val="num" w:pos="1080"/>
        </w:tabs>
        <w:ind w:left="0" w:firstLine="709"/>
        <w:jc w:val="both"/>
        <w:rPr>
          <w:sz w:val="26"/>
          <w:szCs w:val="26"/>
          <w:lang w:val="ru-RU"/>
        </w:rPr>
      </w:pPr>
      <w:r w:rsidRPr="00F7193C">
        <w:rPr>
          <w:sz w:val="26"/>
          <w:szCs w:val="26"/>
          <w:lang w:val="ru-RU"/>
        </w:rPr>
        <w:t>которые были неправильно установлены, смещены или заблокированы в результате строительных работ;</w:t>
      </w:r>
    </w:p>
    <w:p w:rsidR="00FF049D" w:rsidRPr="00F7193C" w:rsidRDefault="00FF049D" w:rsidP="00FF049D">
      <w:pPr>
        <w:widowControl w:val="0"/>
        <w:numPr>
          <w:ilvl w:val="0"/>
          <w:numId w:val="22"/>
        </w:numPr>
        <w:tabs>
          <w:tab w:val="clear" w:pos="360"/>
          <w:tab w:val="left" w:pos="284"/>
          <w:tab w:val="num" w:pos="1080"/>
        </w:tabs>
        <w:ind w:left="0" w:firstLine="709"/>
        <w:jc w:val="both"/>
        <w:rPr>
          <w:sz w:val="26"/>
          <w:szCs w:val="26"/>
          <w:lang w:val="ru-RU"/>
        </w:rPr>
      </w:pPr>
      <w:r w:rsidRPr="00F7193C">
        <w:rPr>
          <w:sz w:val="26"/>
          <w:szCs w:val="26"/>
          <w:lang w:val="ru-RU"/>
        </w:rPr>
        <w:t>которые были утеряны или повреждены или остались бесхозными во время забивки или извлечения;</w:t>
      </w:r>
    </w:p>
    <w:p w:rsidR="00FF049D" w:rsidRPr="00F7193C" w:rsidRDefault="00FF049D" w:rsidP="00FF049D">
      <w:pPr>
        <w:widowControl w:val="0"/>
        <w:numPr>
          <w:ilvl w:val="0"/>
          <w:numId w:val="22"/>
        </w:numPr>
        <w:tabs>
          <w:tab w:val="clear" w:pos="360"/>
          <w:tab w:val="left" w:pos="284"/>
          <w:tab w:val="num" w:pos="1080"/>
        </w:tabs>
        <w:ind w:left="0" w:firstLine="709"/>
        <w:jc w:val="both"/>
        <w:rPr>
          <w:sz w:val="26"/>
          <w:szCs w:val="26"/>
          <w:lang w:val="ru-RU"/>
        </w:rPr>
      </w:pPr>
      <w:r w:rsidRPr="00F7193C">
        <w:rPr>
          <w:sz w:val="26"/>
          <w:szCs w:val="26"/>
          <w:lang w:val="ru-RU"/>
        </w:rPr>
        <w:t>которые были повреждены заклинившим или поврежденным оборудованием для свайных работ или опалубкой;</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lang w:val="ru-RU"/>
        </w:rPr>
      </w:pPr>
      <w:r w:rsidRPr="00F7193C">
        <w:rPr>
          <w:sz w:val="26"/>
          <w:szCs w:val="26"/>
          <w:lang w:val="ru-RU"/>
        </w:rPr>
        <w:t>исправление раскрепленных или разъединенных шпунтовых свай;</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lang w:val="ru-RU"/>
        </w:rPr>
      </w:pPr>
      <w:r w:rsidRPr="00F7193C">
        <w:rPr>
          <w:sz w:val="26"/>
          <w:szCs w:val="26"/>
          <w:lang w:val="ru-RU"/>
        </w:rPr>
        <w:t>устранение любых протечек или проникновение любых субстанций;</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lang w:val="ru-RU"/>
        </w:rPr>
      </w:pPr>
      <w:r w:rsidRPr="00F7193C">
        <w:rPr>
          <w:sz w:val="26"/>
          <w:szCs w:val="26"/>
          <w:lang w:val="ru-RU"/>
        </w:rPr>
        <w:t>заполнение пустот или утраченного бентонита;</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lang w:val="ru-RU"/>
        </w:rPr>
      </w:pPr>
      <w:r w:rsidRPr="00F7193C">
        <w:rPr>
          <w:sz w:val="26"/>
          <w:szCs w:val="26"/>
          <w:lang w:val="ru-RU"/>
        </w:rPr>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rPr>
      </w:pPr>
      <w:r w:rsidRPr="00F7193C">
        <w:rPr>
          <w:sz w:val="26"/>
          <w:szCs w:val="26"/>
        </w:rPr>
        <w:t>восстановление размеров и профилей.</w:t>
      </w:r>
    </w:p>
    <w:p w:rsidR="00FF049D" w:rsidRPr="00F7193C" w:rsidRDefault="00FF049D" w:rsidP="00FF049D">
      <w:pPr>
        <w:tabs>
          <w:tab w:val="left" w:pos="284"/>
        </w:tabs>
        <w:ind w:firstLine="709"/>
        <w:jc w:val="both"/>
        <w:rPr>
          <w:sz w:val="26"/>
          <w:szCs w:val="26"/>
          <w:lang w:val="ru-RU"/>
        </w:rPr>
      </w:pPr>
      <w:r w:rsidRPr="00F7193C">
        <w:rPr>
          <w:sz w:val="26"/>
          <w:szCs w:val="26"/>
          <w:lang w:val="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9.</w:t>
      </w:r>
      <w:r w:rsidRPr="00F7193C">
        <w:rPr>
          <w:sz w:val="26"/>
          <w:szCs w:val="26"/>
          <w:lang w:val="ru-RU"/>
        </w:rPr>
        <w:t xml:space="preserve"> 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 </w:t>
      </w:r>
    </w:p>
    <w:p w:rsidR="00FF049D" w:rsidRPr="00F7193C" w:rsidRDefault="00FF049D" w:rsidP="00FF049D">
      <w:pPr>
        <w:tabs>
          <w:tab w:val="left" w:pos="720"/>
        </w:tabs>
        <w:ind w:firstLine="709"/>
        <w:jc w:val="both"/>
        <w:rPr>
          <w:sz w:val="26"/>
          <w:szCs w:val="26"/>
          <w:lang w:val="ru-RU"/>
        </w:rPr>
      </w:pPr>
    </w:p>
    <w:p w:rsidR="00FF049D" w:rsidRPr="00F7193C" w:rsidRDefault="00FF049D" w:rsidP="00FF049D">
      <w:pPr>
        <w:pStyle w:val="Iniiaiieoaeno"/>
        <w:spacing w:after="0"/>
        <w:ind w:firstLine="709"/>
        <w:jc w:val="both"/>
        <w:rPr>
          <w:rFonts w:ascii="Times New Roman" w:hAnsi="Times New Roman"/>
          <w:b/>
          <w:bCs/>
          <w:sz w:val="26"/>
          <w:szCs w:val="26"/>
          <w:u w:val="single"/>
        </w:rPr>
      </w:pPr>
      <w:r w:rsidRPr="00F7193C">
        <w:rPr>
          <w:rFonts w:ascii="Times New Roman" w:hAnsi="Times New Roman"/>
          <w:b/>
          <w:bCs/>
          <w:sz w:val="26"/>
          <w:szCs w:val="26"/>
          <w:u w:val="single"/>
        </w:rPr>
        <w:t>Секция 2 «Страхование гражданской ответственности за причинение вреда имуществу и/или жизни и здоровью третьих лиц».</w:t>
      </w:r>
    </w:p>
    <w:p w:rsidR="00FF049D" w:rsidRPr="00F7193C" w:rsidRDefault="00FF049D" w:rsidP="00FF049D">
      <w:pPr>
        <w:ind w:firstLine="709"/>
        <w:jc w:val="both"/>
        <w:rPr>
          <w:sz w:val="26"/>
          <w:szCs w:val="26"/>
          <w:lang w:val="ru-RU"/>
        </w:rPr>
      </w:pPr>
      <w:r w:rsidRPr="00F7193C">
        <w:rPr>
          <w:b/>
          <w:bCs/>
          <w:sz w:val="26"/>
          <w:szCs w:val="26"/>
          <w:lang w:val="ru-RU"/>
        </w:rPr>
        <w:t>Оговорка о</w:t>
      </w:r>
      <w:r w:rsidRPr="00F7193C">
        <w:rPr>
          <w:b/>
          <w:sz w:val="26"/>
          <w:szCs w:val="26"/>
          <w:lang w:val="ru-RU"/>
        </w:rPr>
        <w:t xml:space="preserve"> возмещении.</w:t>
      </w:r>
    </w:p>
    <w:p w:rsidR="00FF049D" w:rsidRPr="00F7193C" w:rsidRDefault="00FF049D" w:rsidP="00FF049D">
      <w:pPr>
        <w:tabs>
          <w:tab w:val="left" w:pos="284"/>
        </w:tabs>
        <w:ind w:firstLine="709"/>
        <w:jc w:val="both"/>
        <w:rPr>
          <w:sz w:val="26"/>
          <w:szCs w:val="26"/>
          <w:lang w:val="ru-RU"/>
        </w:rPr>
      </w:pPr>
      <w:r w:rsidRPr="00F7193C">
        <w:rPr>
          <w:sz w:val="26"/>
          <w:szCs w:val="26"/>
          <w:lang w:val="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FF049D" w:rsidRPr="00F7193C" w:rsidRDefault="00FF049D" w:rsidP="00FF049D">
      <w:pPr>
        <w:tabs>
          <w:tab w:val="left" w:pos="720"/>
        </w:tabs>
        <w:ind w:firstLine="709"/>
        <w:jc w:val="both"/>
        <w:rPr>
          <w:sz w:val="26"/>
          <w:szCs w:val="26"/>
          <w:lang w:val="ru-RU"/>
        </w:rPr>
      </w:pPr>
      <w:r w:rsidRPr="00F7193C">
        <w:rPr>
          <w:sz w:val="26"/>
          <w:szCs w:val="26"/>
          <w:lang w:val="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FF049D" w:rsidRPr="00F7193C" w:rsidRDefault="00FF049D" w:rsidP="00FF049D">
      <w:pPr>
        <w:tabs>
          <w:tab w:val="left" w:pos="720"/>
        </w:tabs>
        <w:ind w:firstLine="709"/>
        <w:jc w:val="both"/>
        <w:rPr>
          <w:sz w:val="26"/>
          <w:szCs w:val="26"/>
          <w:lang w:val="ru-RU"/>
        </w:rPr>
      </w:pPr>
      <w:r w:rsidRPr="00F7193C">
        <w:rPr>
          <w:sz w:val="26"/>
          <w:szCs w:val="26"/>
          <w:lang w:val="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FF049D" w:rsidRPr="00F7193C" w:rsidRDefault="00FF049D" w:rsidP="00FF049D">
      <w:pPr>
        <w:tabs>
          <w:tab w:val="left" w:pos="720"/>
        </w:tabs>
        <w:ind w:firstLine="709"/>
        <w:jc w:val="both"/>
        <w:rPr>
          <w:sz w:val="26"/>
          <w:szCs w:val="26"/>
          <w:lang w:val="ru-RU"/>
        </w:rPr>
      </w:pPr>
      <w:r w:rsidRPr="00F7193C">
        <w:rPr>
          <w:sz w:val="26"/>
          <w:szCs w:val="26"/>
          <w:lang w:val="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FF049D" w:rsidRPr="00F7193C" w:rsidRDefault="00FF049D" w:rsidP="00FF049D">
      <w:pPr>
        <w:tabs>
          <w:tab w:val="left" w:pos="720"/>
        </w:tabs>
        <w:ind w:firstLine="709"/>
        <w:jc w:val="both"/>
        <w:rPr>
          <w:bCs/>
          <w:sz w:val="26"/>
          <w:szCs w:val="26"/>
          <w:lang w:val="ru-RU"/>
        </w:rPr>
      </w:pPr>
      <w:r w:rsidRPr="00F7193C">
        <w:rPr>
          <w:sz w:val="26"/>
          <w:szCs w:val="26"/>
          <w:lang w:val="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FF049D" w:rsidRPr="00F7193C" w:rsidRDefault="00FF049D" w:rsidP="00FF049D">
      <w:pPr>
        <w:tabs>
          <w:tab w:val="left" w:pos="720"/>
        </w:tabs>
        <w:ind w:firstLine="709"/>
        <w:jc w:val="both"/>
        <w:rPr>
          <w:sz w:val="26"/>
          <w:szCs w:val="26"/>
          <w:lang w:val="ru-RU"/>
        </w:rPr>
      </w:pPr>
      <w:r w:rsidRPr="00F7193C">
        <w:rPr>
          <w:sz w:val="26"/>
          <w:szCs w:val="26"/>
          <w:lang w:val="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FF049D" w:rsidRPr="00F7193C" w:rsidRDefault="00FF049D" w:rsidP="00FF049D">
      <w:pPr>
        <w:widowControl w:val="0"/>
        <w:numPr>
          <w:ilvl w:val="0"/>
          <w:numId w:val="23"/>
        </w:numPr>
        <w:tabs>
          <w:tab w:val="clear" w:pos="360"/>
          <w:tab w:val="left" w:pos="1080"/>
        </w:tabs>
        <w:ind w:left="0" w:firstLine="709"/>
        <w:jc w:val="both"/>
        <w:rPr>
          <w:sz w:val="26"/>
          <w:szCs w:val="26"/>
          <w:lang w:val="ru-RU"/>
        </w:rPr>
      </w:pPr>
      <w:r w:rsidRPr="00F7193C">
        <w:rPr>
          <w:sz w:val="26"/>
          <w:szCs w:val="26"/>
          <w:lang w:val="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FF049D" w:rsidRPr="00F7193C" w:rsidRDefault="00FF049D" w:rsidP="00FF049D">
      <w:pPr>
        <w:widowControl w:val="0"/>
        <w:numPr>
          <w:ilvl w:val="0"/>
          <w:numId w:val="23"/>
        </w:numPr>
        <w:tabs>
          <w:tab w:val="left" w:pos="360"/>
          <w:tab w:val="left" w:pos="1080"/>
        </w:tabs>
        <w:ind w:left="0" w:firstLine="709"/>
        <w:jc w:val="both"/>
        <w:rPr>
          <w:sz w:val="26"/>
          <w:szCs w:val="26"/>
          <w:lang w:val="ru-RU"/>
        </w:rPr>
      </w:pPr>
      <w:r w:rsidRPr="00F7193C">
        <w:rPr>
          <w:sz w:val="26"/>
          <w:szCs w:val="26"/>
          <w:lang w:val="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FF049D" w:rsidRPr="00F7193C" w:rsidRDefault="00FF049D" w:rsidP="00FF049D">
      <w:pPr>
        <w:tabs>
          <w:tab w:val="left" w:pos="720"/>
        </w:tabs>
        <w:ind w:firstLine="709"/>
        <w:jc w:val="both"/>
        <w:rPr>
          <w:sz w:val="26"/>
          <w:szCs w:val="26"/>
          <w:lang w:val="ru-RU"/>
        </w:rPr>
      </w:pPr>
      <w:r w:rsidRPr="00F7193C">
        <w:rPr>
          <w:sz w:val="26"/>
          <w:szCs w:val="26"/>
          <w:lang w:val="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FF049D" w:rsidRPr="00F7193C" w:rsidRDefault="00FF049D" w:rsidP="00FF049D">
      <w:pPr>
        <w:tabs>
          <w:tab w:val="left" w:pos="720"/>
        </w:tabs>
        <w:ind w:firstLine="709"/>
        <w:jc w:val="both"/>
        <w:rPr>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Страхование взаимной ответственности.</w:t>
      </w:r>
    </w:p>
    <w:p w:rsidR="00FF049D" w:rsidRPr="00F7193C" w:rsidRDefault="00FF049D" w:rsidP="00FF049D">
      <w:pPr>
        <w:ind w:firstLine="709"/>
        <w:jc w:val="both"/>
        <w:rPr>
          <w:sz w:val="26"/>
          <w:szCs w:val="26"/>
          <w:lang w:val="ru-RU"/>
        </w:rPr>
      </w:pPr>
      <w:r w:rsidRPr="00F7193C">
        <w:rPr>
          <w:sz w:val="26"/>
          <w:szCs w:val="26"/>
          <w:lang w:val="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F7193C">
        <w:rPr>
          <w:color w:val="000000"/>
          <w:sz w:val="26"/>
          <w:szCs w:val="26"/>
          <w:lang w:val="ru-RU"/>
        </w:rPr>
        <w:t xml:space="preserve"> настоящего Договора.</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Дополнительно застрахованные.</w:t>
      </w:r>
    </w:p>
    <w:p w:rsidR="00FF049D" w:rsidRPr="00F7193C" w:rsidRDefault="00FF049D" w:rsidP="00FF049D">
      <w:pPr>
        <w:tabs>
          <w:tab w:val="left" w:pos="284"/>
        </w:tabs>
        <w:ind w:firstLine="709"/>
        <w:jc w:val="both"/>
        <w:rPr>
          <w:sz w:val="26"/>
          <w:szCs w:val="26"/>
          <w:lang w:val="ru-RU"/>
        </w:rPr>
      </w:pPr>
      <w:r w:rsidRPr="00F7193C">
        <w:rPr>
          <w:sz w:val="26"/>
          <w:szCs w:val="26"/>
          <w:lang w:val="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Посетители площадки</w:t>
      </w:r>
    </w:p>
    <w:p w:rsidR="00FF049D" w:rsidRPr="00F7193C" w:rsidRDefault="00FF049D" w:rsidP="00FF049D">
      <w:pPr>
        <w:tabs>
          <w:tab w:val="left" w:pos="284"/>
        </w:tabs>
        <w:ind w:firstLine="709"/>
        <w:jc w:val="both"/>
        <w:rPr>
          <w:sz w:val="26"/>
          <w:szCs w:val="26"/>
          <w:lang w:val="ru-RU"/>
        </w:rPr>
      </w:pPr>
      <w:r w:rsidRPr="00F7193C">
        <w:rPr>
          <w:sz w:val="26"/>
          <w:szCs w:val="26"/>
          <w:lang w:val="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color w:val="000000"/>
          <w:sz w:val="26"/>
          <w:szCs w:val="26"/>
          <w:lang w:val="ru-RU"/>
        </w:rPr>
      </w:pPr>
      <w:r w:rsidRPr="00F7193C">
        <w:rPr>
          <w:b/>
          <w:sz w:val="26"/>
          <w:szCs w:val="26"/>
          <w:lang w:val="ru-RU"/>
        </w:rPr>
        <w:t>Уменьшение убытка.</w:t>
      </w:r>
    </w:p>
    <w:p w:rsidR="00FF049D" w:rsidRPr="00F7193C" w:rsidRDefault="00FF049D" w:rsidP="00FF049D">
      <w:pPr>
        <w:tabs>
          <w:tab w:val="left" w:pos="284"/>
        </w:tabs>
        <w:ind w:firstLine="709"/>
        <w:jc w:val="both"/>
        <w:rPr>
          <w:color w:val="000000"/>
          <w:sz w:val="26"/>
          <w:szCs w:val="26"/>
          <w:lang w:val="ru-RU"/>
        </w:rPr>
      </w:pPr>
      <w:r w:rsidRPr="00F7193C">
        <w:rPr>
          <w:color w:val="000000"/>
          <w:sz w:val="26"/>
          <w:szCs w:val="26"/>
          <w:lang w:val="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FF049D" w:rsidRPr="00F7193C" w:rsidRDefault="00FF049D" w:rsidP="00FF049D">
      <w:pPr>
        <w:tabs>
          <w:tab w:val="left" w:pos="284"/>
        </w:tabs>
        <w:ind w:firstLine="709"/>
        <w:jc w:val="both"/>
        <w:rPr>
          <w:color w:val="000000"/>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Оговорка о юрисдикции.</w:t>
      </w:r>
    </w:p>
    <w:p w:rsidR="00FF049D" w:rsidRPr="00F7193C" w:rsidRDefault="00FF049D" w:rsidP="00FF049D">
      <w:pPr>
        <w:ind w:firstLine="709"/>
        <w:jc w:val="both"/>
        <w:rPr>
          <w:sz w:val="26"/>
          <w:szCs w:val="26"/>
          <w:lang w:val="ru-RU"/>
        </w:rPr>
      </w:pPr>
      <w:r w:rsidRPr="00F7193C">
        <w:rPr>
          <w:sz w:val="26"/>
          <w:szCs w:val="26"/>
          <w:lang w:val="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Исключения по Секции 2 «Страхование гражданской ответственности за причинение вреда жизни, здоровью, имуществу третьих лиц».</w:t>
      </w:r>
    </w:p>
    <w:p w:rsidR="00FF049D" w:rsidRPr="00F7193C" w:rsidRDefault="00FF049D" w:rsidP="00FF049D">
      <w:pPr>
        <w:ind w:firstLine="709"/>
        <w:jc w:val="both"/>
        <w:rPr>
          <w:b/>
          <w:sz w:val="26"/>
          <w:szCs w:val="26"/>
          <w:lang w:val="ru-RU"/>
        </w:rPr>
      </w:pPr>
      <w:r w:rsidRPr="00F7193C">
        <w:rPr>
          <w:b/>
          <w:sz w:val="26"/>
          <w:szCs w:val="26"/>
          <w:lang w:val="ru-RU"/>
        </w:rPr>
        <w:t>Секцией 2 не покрывается:</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1.</w:t>
      </w:r>
      <w:r w:rsidRPr="00F7193C">
        <w:rPr>
          <w:sz w:val="26"/>
          <w:szCs w:val="26"/>
          <w:lang w:val="ru-RU"/>
        </w:rPr>
        <w:t xml:space="preserve"> Ответственность в отношении:</w:t>
      </w:r>
    </w:p>
    <w:p w:rsidR="00FF049D" w:rsidRPr="00F7193C" w:rsidRDefault="00FF049D" w:rsidP="00FF049D">
      <w:pPr>
        <w:widowControl w:val="0"/>
        <w:numPr>
          <w:ilvl w:val="0"/>
          <w:numId w:val="24"/>
        </w:numPr>
        <w:tabs>
          <w:tab w:val="left" w:pos="360"/>
          <w:tab w:val="left" w:pos="1080"/>
        </w:tabs>
        <w:ind w:left="0" w:firstLine="709"/>
        <w:jc w:val="both"/>
        <w:rPr>
          <w:sz w:val="26"/>
          <w:szCs w:val="26"/>
          <w:lang w:val="ru-RU"/>
        </w:rPr>
      </w:pPr>
      <w:r w:rsidRPr="00F7193C">
        <w:rPr>
          <w:sz w:val="26"/>
          <w:szCs w:val="26"/>
          <w:lang w:val="ru-RU"/>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FF049D" w:rsidRPr="00F7193C" w:rsidRDefault="00FF049D" w:rsidP="00FF049D">
      <w:pPr>
        <w:widowControl w:val="0"/>
        <w:numPr>
          <w:ilvl w:val="0"/>
          <w:numId w:val="24"/>
        </w:numPr>
        <w:tabs>
          <w:tab w:val="left" w:pos="360"/>
          <w:tab w:val="left" w:pos="1080"/>
        </w:tabs>
        <w:ind w:left="0" w:firstLine="709"/>
        <w:jc w:val="both"/>
        <w:rPr>
          <w:sz w:val="26"/>
          <w:szCs w:val="26"/>
          <w:lang w:val="ru-RU"/>
        </w:rPr>
      </w:pPr>
      <w:r w:rsidRPr="00F7193C">
        <w:rPr>
          <w:sz w:val="26"/>
          <w:szCs w:val="26"/>
          <w:lang w:val="ru-RU"/>
        </w:rPr>
        <w:t>возмещения вреда Страхователем в соответствии с законодательством в отношении производственных травм или болезней работников.</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2.</w:t>
      </w:r>
      <w:r w:rsidRPr="00F7193C">
        <w:rPr>
          <w:sz w:val="26"/>
          <w:szCs w:val="26"/>
          <w:lang w:val="ru-RU"/>
        </w:rPr>
        <w:t xml:space="preserve">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3.</w:t>
      </w:r>
      <w:r w:rsidRPr="00F7193C">
        <w:rPr>
          <w:sz w:val="26"/>
          <w:szCs w:val="26"/>
          <w:lang w:val="ru-RU"/>
        </w:rPr>
        <w:t xml:space="preserve">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4.</w:t>
      </w:r>
      <w:r w:rsidRPr="00F7193C">
        <w:rPr>
          <w:sz w:val="26"/>
          <w:szCs w:val="26"/>
          <w:lang w:val="ru-RU"/>
        </w:rPr>
        <w:t xml:space="preserve">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FF049D" w:rsidRPr="00F7193C" w:rsidRDefault="00FF049D" w:rsidP="00FF049D">
      <w:pPr>
        <w:widowControl w:val="0"/>
        <w:numPr>
          <w:ilvl w:val="0"/>
          <w:numId w:val="25"/>
        </w:numPr>
        <w:tabs>
          <w:tab w:val="left" w:pos="360"/>
          <w:tab w:val="left" w:pos="1080"/>
        </w:tabs>
        <w:ind w:left="0" w:firstLine="709"/>
        <w:jc w:val="both"/>
        <w:rPr>
          <w:sz w:val="26"/>
          <w:szCs w:val="26"/>
          <w:lang w:val="ru-RU"/>
        </w:rPr>
      </w:pPr>
      <w:r w:rsidRPr="00F7193C">
        <w:rPr>
          <w:sz w:val="26"/>
          <w:szCs w:val="26"/>
          <w:lang w:val="ru-RU"/>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FF049D" w:rsidRPr="00F7193C" w:rsidRDefault="00FF049D" w:rsidP="00FF049D">
      <w:pPr>
        <w:widowControl w:val="0"/>
        <w:numPr>
          <w:ilvl w:val="0"/>
          <w:numId w:val="25"/>
        </w:numPr>
        <w:tabs>
          <w:tab w:val="left" w:pos="360"/>
          <w:tab w:val="left" w:pos="1080"/>
        </w:tabs>
        <w:ind w:left="0" w:firstLine="709"/>
        <w:jc w:val="both"/>
        <w:rPr>
          <w:sz w:val="26"/>
          <w:szCs w:val="26"/>
          <w:lang w:val="ru-RU"/>
        </w:rPr>
      </w:pPr>
      <w:r w:rsidRPr="00F7193C">
        <w:rPr>
          <w:sz w:val="26"/>
          <w:szCs w:val="26"/>
          <w:lang w:val="ru-RU"/>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5.</w:t>
      </w:r>
      <w:r w:rsidRPr="00F7193C">
        <w:rPr>
          <w:sz w:val="26"/>
          <w:szCs w:val="26"/>
          <w:lang w:val="ru-RU"/>
        </w:rPr>
        <w:t xml:space="preserve">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FF049D" w:rsidRPr="00F7193C" w:rsidRDefault="00FF049D" w:rsidP="00FF049D">
      <w:pPr>
        <w:tabs>
          <w:tab w:val="left" w:pos="284"/>
        </w:tabs>
        <w:ind w:firstLine="709"/>
        <w:jc w:val="both"/>
        <w:rPr>
          <w:sz w:val="26"/>
          <w:szCs w:val="26"/>
        </w:rPr>
      </w:pPr>
      <w:r w:rsidRPr="00F7193C">
        <w:rPr>
          <w:b/>
          <w:sz w:val="26"/>
          <w:szCs w:val="26"/>
        </w:rPr>
        <w:t>6.</w:t>
      </w:r>
      <w:r w:rsidRPr="00F7193C">
        <w:rPr>
          <w:sz w:val="26"/>
          <w:szCs w:val="26"/>
        </w:rPr>
        <w:t xml:space="preserve"> Ответственность за:</w:t>
      </w:r>
    </w:p>
    <w:p w:rsidR="00FF049D" w:rsidRPr="00F7193C" w:rsidRDefault="00FF049D" w:rsidP="00FF049D">
      <w:pPr>
        <w:widowControl w:val="0"/>
        <w:numPr>
          <w:ilvl w:val="0"/>
          <w:numId w:val="26"/>
        </w:numPr>
        <w:tabs>
          <w:tab w:val="left" w:pos="0"/>
          <w:tab w:val="left" w:pos="1080"/>
        </w:tabs>
        <w:ind w:left="0" w:firstLine="709"/>
        <w:jc w:val="both"/>
        <w:rPr>
          <w:sz w:val="26"/>
          <w:szCs w:val="26"/>
          <w:lang w:val="ru-RU"/>
        </w:rPr>
      </w:pPr>
      <w:r w:rsidRPr="00F7193C">
        <w:rPr>
          <w:sz w:val="26"/>
          <w:szCs w:val="26"/>
          <w:lang w:val="ru-RU"/>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FF049D" w:rsidRPr="00F7193C" w:rsidRDefault="00FF049D" w:rsidP="00FF049D">
      <w:pPr>
        <w:widowControl w:val="0"/>
        <w:numPr>
          <w:ilvl w:val="0"/>
          <w:numId w:val="26"/>
        </w:numPr>
        <w:tabs>
          <w:tab w:val="left" w:pos="0"/>
          <w:tab w:val="left" w:pos="1080"/>
        </w:tabs>
        <w:ind w:left="0" w:firstLine="709"/>
        <w:jc w:val="both"/>
        <w:rPr>
          <w:sz w:val="26"/>
          <w:szCs w:val="26"/>
          <w:lang w:val="ru-RU"/>
        </w:rPr>
      </w:pPr>
      <w:r w:rsidRPr="00F7193C">
        <w:rPr>
          <w:sz w:val="26"/>
          <w:szCs w:val="26"/>
          <w:lang w:val="ru-RU"/>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FF049D" w:rsidRPr="00F7193C" w:rsidRDefault="00FF049D" w:rsidP="00FF049D">
      <w:pPr>
        <w:widowControl w:val="0"/>
        <w:numPr>
          <w:ilvl w:val="0"/>
          <w:numId w:val="26"/>
        </w:numPr>
        <w:tabs>
          <w:tab w:val="left" w:pos="0"/>
          <w:tab w:val="left" w:pos="1080"/>
        </w:tabs>
        <w:ind w:left="0" w:firstLine="709"/>
        <w:jc w:val="both"/>
        <w:rPr>
          <w:sz w:val="26"/>
          <w:szCs w:val="26"/>
          <w:lang w:val="ru-RU"/>
        </w:rPr>
      </w:pPr>
      <w:r w:rsidRPr="00F7193C">
        <w:rPr>
          <w:sz w:val="26"/>
          <w:szCs w:val="26"/>
          <w:lang w:val="ru-RU"/>
        </w:rPr>
        <w:t>Штрафы, пени, штрафные санкции, связанные с событиями, описанными выше в пунктах (а) и (б).</w:t>
      </w:r>
    </w:p>
    <w:p w:rsidR="00FF049D" w:rsidRPr="00F7193C" w:rsidRDefault="00FF049D" w:rsidP="00FF049D">
      <w:pPr>
        <w:tabs>
          <w:tab w:val="left" w:pos="284"/>
        </w:tabs>
        <w:ind w:firstLine="709"/>
        <w:jc w:val="both"/>
        <w:rPr>
          <w:sz w:val="26"/>
          <w:szCs w:val="26"/>
          <w:lang w:val="ru-RU"/>
        </w:rPr>
      </w:pPr>
      <w:r w:rsidRPr="00F7193C">
        <w:rPr>
          <w:sz w:val="26"/>
          <w:szCs w:val="26"/>
          <w:lang w:val="ru-RU"/>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7.</w:t>
      </w:r>
      <w:r w:rsidRPr="00F7193C">
        <w:rPr>
          <w:sz w:val="26"/>
          <w:szCs w:val="26"/>
          <w:lang w:val="ru-RU"/>
        </w:rPr>
        <w:t xml:space="preserve"> Возмещение сумм, указанных в качестве франшиз в настоящем Договоре.</w:t>
      </w:r>
    </w:p>
    <w:p w:rsidR="00FF049D" w:rsidRPr="00F7193C" w:rsidRDefault="00FF049D" w:rsidP="00FF049D">
      <w:pPr>
        <w:pStyle w:val="Iniiaiieoaeno"/>
        <w:spacing w:after="0"/>
        <w:ind w:firstLine="709"/>
        <w:jc w:val="both"/>
        <w:rPr>
          <w:rFonts w:ascii="Times New Roman" w:hAnsi="Times New Roman"/>
          <w:b/>
          <w:bCs/>
          <w:sz w:val="26"/>
          <w:szCs w:val="26"/>
          <w:u w:val="single"/>
        </w:rPr>
      </w:pPr>
    </w:p>
    <w:p w:rsidR="00FF049D" w:rsidRPr="00F7193C" w:rsidRDefault="00FF049D" w:rsidP="00FF049D">
      <w:pPr>
        <w:pStyle w:val="Iniiaiieoaeno"/>
        <w:spacing w:after="0"/>
        <w:ind w:firstLine="709"/>
        <w:jc w:val="both"/>
        <w:rPr>
          <w:rFonts w:ascii="Times New Roman" w:hAnsi="Times New Roman"/>
          <w:b/>
          <w:bCs/>
          <w:sz w:val="26"/>
          <w:szCs w:val="26"/>
          <w:u w:val="single"/>
        </w:rPr>
      </w:pPr>
      <w:r w:rsidRPr="00F7193C">
        <w:rPr>
          <w:rFonts w:ascii="Times New Roman" w:hAnsi="Times New Roman"/>
          <w:b/>
          <w:bCs/>
          <w:sz w:val="26"/>
          <w:szCs w:val="26"/>
          <w:u w:val="single"/>
        </w:rPr>
        <w:t>Особые условия («оговорки») применяемы к Секциям 1, 2.</w:t>
      </w: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Особые условия в отношении перехода прав требования (суброгации).</w:t>
      </w:r>
    </w:p>
    <w:p w:rsidR="00FF049D" w:rsidRPr="00F7193C" w:rsidRDefault="00FF049D" w:rsidP="00FF049D">
      <w:pPr>
        <w:ind w:firstLine="709"/>
        <w:jc w:val="both"/>
        <w:rPr>
          <w:color w:val="000000"/>
          <w:sz w:val="26"/>
          <w:szCs w:val="26"/>
          <w:lang w:val="ru-RU"/>
        </w:rPr>
      </w:pPr>
      <w:r w:rsidRPr="00F7193C">
        <w:rPr>
          <w:color w:val="000000"/>
          <w:sz w:val="26"/>
          <w:szCs w:val="26"/>
          <w:lang w:val="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FF049D" w:rsidRPr="00F7193C" w:rsidRDefault="00FF049D" w:rsidP="00FF049D">
      <w:pPr>
        <w:ind w:firstLine="709"/>
        <w:jc w:val="both"/>
        <w:rPr>
          <w:color w:val="000000"/>
          <w:sz w:val="26"/>
          <w:szCs w:val="26"/>
          <w:lang w:val="ru-RU"/>
        </w:rPr>
      </w:pPr>
      <w:r w:rsidRPr="00F7193C">
        <w:rPr>
          <w:color w:val="000000"/>
          <w:sz w:val="26"/>
          <w:szCs w:val="26"/>
          <w:lang w:val="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w:t>
      </w:r>
      <w:r w:rsidR="008E7DF8">
        <w:rPr>
          <w:color w:val="000000"/>
          <w:sz w:val="26"/>
          <w:szCs w:val="26"/>
          <w:lang w:val="ru-RU"/>
        </w:rPr>
        <w:t>1</w:t>
      </w:r>
      <w:r w:rsidRPr="00F7193C">
        <w:rPr>
          <w:color w:val="000000"/>
          <w:sz w:val="26"/>
          <w:szCs w:val="26"/>
          <w:lang w:val="ru-RU"/>
        </w:rPr>
        <w:t>.</w:t>
      </w:r>
    </w:p>
    <w:p w:rsidR="00FF049D" w:rsidRPr="00F7193C" w:rsidRDefault="00FF049D" w:rsidP="00FF049D">
      <w:pPr>
        <w:pStyle w:val="Iniiaiieoaeno"/>
        <w:spacing w:after="0"/>
        <w:ind w:firstLine="709"/>
        <w:jc w:val="both"/>
        <w:rPr>
          <w:rFonts w:ascii="Times New Roman" w:hAnsi="Times New Roman"/>
          <w:b/>
          <w:bCs/>
          <w:sz w:val="26"/>
          <w:szCs w:val="26"/>
          <w:u w:val="single"/>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Превентивные мероприятия.</w:t>
      </w:r>
    </w:p>
    <w:p w:rsidR="00FF049D" w:rsidRPr="00F7193C" w:rsidRDefault="00FF049D" w:rsidP="00FF049D">
      <w:pPr>
        <w:tabs>
          <w:tab w:val="left" w:pos="0"/>
          <w:tab w:val="left" w:pos="540"/>
        </w:tabs>
        <w:ind w:firstLine="709"/>
        <w:jc w:val="both"/>
        <w:rPr>
          <w:sz w:val="26"/>
          <w:szCs w:val="26"/>
          <w:lang w:val="ru-RU"/>
        </w:rPr>
      </w:pPr>
      <w:r w:rsidRPr="00F7193C">
        <w:rPr>
          <w:sz w:val="26"/>
          <w:szCs w:val="26"/>
          <w:lang w:val="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FF049D" w:rsidRPr="00F7193C" w:rsidRDefault="00FF049D" w:rsidP="00FF049D">
      <w:pPr>
        <w:tabs>
          <w:tab w:val="left" w:pos="0"/>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Превентивных мероприятий составляет _______ рублей</w:t>
      </w:r>
      <w:r w:rsidRPr="00F7193C">
        <w:rPr>
          <w:rStyle w:val="af1"/>
          <w:sz w:val="26"/>
          <w:szCs w:val="26"/>
          <w:lang w:val="ru-RU"/>
        </w:rPr>
        <w:footnoteReference w:id="16"/>
      </w:r>
      <w:r w:rsidRPr="00F7193C">
        <w:rPr>
          <w:sz w:val="26"/>
          <w:szCs w:val="26"/>
          <w:lang w:val="ru-RU"/>
        </w:rPr>
        <w:t xml:space="preserve"> по каждому страховому случаю.</w:t>
      </w:r>
    </w:p>
    <w:p w:rsidR="00FF049D" w:rsidRPr="00F7193C" w:rsidRDefault="00FF049D" w:rsidP="00FF049D">
      <w:pPr>
        <w:tabs>
          <w:tab w:val="left" w:pos="0"/>
          <w:tab w:val="left" w:pos="284"/>
        </w:tabs>
        <w:ind w:firstLine="709"/>
        <w:jc w:val="both"/>
        <w:rPr>
          <w:sz w:val="26"/>
          <w:szCs w:val="26"/>
          <w:lang w:val="ru-RU"/>
        </w:rPr>
      </w:pPr>
    </w:p>
    <w:p w:rsidR="00FF049D" w:rsidRPr="00F7193C" w:rsidRDefault="00FF049D" w:rsidP="00FF049D">
      <w:pPr>
        <w:tabs>
          <w:tab w:val="left" w:pos="0"/>
          <w:tab w:val="left" w:pos="284"/>
        </w:tabs>
        <w:ind w:firstLine="709"/>
        <w:jc w:val="both"/>
        <w:rPr>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Расходы на тушение пожара.</w:t>
      </w:r>
    </w:p>
    <w:p w:rsidR="00FF049D" w:rsidRPr="00F7193C" w:rsidRDefault="00FF049D" w:rsidP="00FF049D">
      <w:pPr>
        <w:tabs>
          <w:tab w:val="left" w:pos="284"/>
          <w:tab w:val="left" w:pos="720"/>
        </w:tabs>
        <w:ind w:firstLine="709"/>
        <w:jc w:val="both"/>
        <w:rPr>
          <w:sz w:val="26"/>
          <w:szCs w:val="26"/>
          <w:lang w:val="ru-RU"/>
        </w:rPr>
      </w:pPr>
      <w:r w:rsidRPr="00F7193C">
        <w:rPr>
          <w:sz w:val="26"/>
          <w:szCs w:val="26"/>
          <w:lang w:val="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rsidR="00FF049D" w:rsidRPr="00F7193C" w:rsidRDefault="00FF049D" w:rsidP="00FF049D">
      <w:pPr>
        <w:tabs>
          <w:tab w:val="left" w:pos="284"/>
        </w:tabs>
        <w:ind w:firstLine="709"/>
        <w:jc w:val="both"/>
        <w:rPr>
          <w:sz w:val="26"/>
          <w:szCs w:val="26"/>
          <w:lang w:val="ru-RU"/>
        </w:rPr>
      </w:pPr>
      <w:r w:rsidRPr="00F7193C">
        <w:rPr>
          <w:sz w:val="26"/>
          <w:szCs w:val="26"/>
          <w:lang w:val="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FF049D" w:rsidRPr="00F7193C" w:rsidRDefault="00FF049D" w:rsidP="00FF049D">
      <w:pPr>
        <w:tabs>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Расходов на тушение пожара составляет _______ рублей</w:t>
      </w:r>
      <w:r w:rsidRPr="00F7193C">
        <w:rPr>
          <w:rStyle w:val="af1"/>
          <w:sz w:val="26"/>
          <w:szCs w:val="26"/>
          <w:lang w:val="ru-RU"/>
        </w:rPr>
        <w:footnoteReference w:id="17"/>
      </w:r>
      <w:r w:rsidRPr="00F7193C">
        <w:rPr>
          <w:sz w:val="26"/>
          <w:szCs w:val="26"/>
          <w:lang w:val="ru-RU"/>
        </w:rPr>
        <w:t xml:space="preserve"> по каждому страховому случаю.</w:t>
      </w:r>
    </w:p>
    <w:p w:rsidR="00FF049D" w:rsidRPr="00F7193C" w:rsidRDefault="00FF049D" w:rsidP="00FF049D">
      <w:pPr>
        <w:pStyle w:val="Iniiaiieoaeno"/>
        <w:spacing w:after="0"/>
        <w:ind w:firstLine="709"/>
        <w:jc w:val="both"/>
        <w:rPr>
          <w:rFonts w:ascii="Times New Roman" w:hAnsi="Times New Roman"/>
          <w:b/>
          <w:bCs/>
          <w:sz w:val="26"/>
          <w:szCs w:val="26"/>
        </w:rPr>
      </w:pPr>
    </w:p>
    <w:p w:rsidR="00FF049D" w:rsidRPr="00F7193C" w:rsidRDefault="00FF049D" w:rsidP="00FF049D">
      <w:pPr>
        <w:ind w:firstLine="709"/>
        <w:jc w:val="both"/>
        <w:rPr>
          <w:b/>
          <w:sz w:val="26"/>
          <w:szCs w:val="26"/>
          <w:lang w:val="ru-RU"/>
        </w:rPr>
      </w:pPr>
      <w:r w:rsidRPr="00F7193C">
        <w:rPr>
          <w:b/>
          <w:sz w:val="26"/>
          <w:szCs w:val="26"/>
          <w:lang w:val="ru-RU"/>
        </w:rPr>
        <w:t>Расходы на оплату услуг специалистов.</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FF049D" w:rsidRPr="00F7193C" w:rsidRDefault="00FF049D" w:rsidP="00FF049D">
      <w:pPr>
        <w:tabs>
          <w:tab w:val="left" w:pos="284"/>
        </w:tabs>
        <w:ind w:firstLine="709"/>
        <w:jc w:val="both"/>
        <w:rPr>
          <w:sz w:val="26"/>
          <w:szCs w:val="26"/>
          <w:lang w:val="ru-RU"/>
        </w:rPr>
      </w:pPr>
      <w:r w:rsidRPr="00F7193C">
        <w:rPr>
          <w:sz w:val="26"/>
          <w:szCs w:val="26"/>
          <w:lang w:val="ru-RU"/>
        </w:rPr>
        <w:t>Лимит ответственности в отношении убытков, возмещаемых в соответствии с настоящей Оговоркой, составляет _______ рублей</w:t>
      </w:r>
      <w:r w:rsidRPr="00F7193C">
        <w:rPr>
          <w:rStyle w:val="af1"/>
          <w:sz w:val="26"/>
          <w:szCs w:val="26"/>
          <w:lang w:val="ru-RU"/>
        </w:rPr>
        <w:footnoteReference w:id="18"/>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strike/>
          <w:sz w:val="26"/>
          <w:szCs w:val="26"/>
          <w:lang w:val="ru-RU"/>
        </w:rPr>
      </w:pPr>
    </w:p>
    <w:p w:rsidR="00FF049D" w:rsidRPr="00F7193C" w:rsidRDefault="00FF049D" w:rsidP="00FF049D">
      <w:pPr>
        <w:tabs>
          <w:tab w:val="num" w:pos="0"/>
          <w:tab w:val="left" w:pos="600"/>
          <w:tab w:val="left" w:pos="3600"/>
          <w:tab w:val="left" w:pos="4200"/>
        </w:tabs>
        <w:ind w:firstLine="709"/>
        <w:jc w:val="both"/>
        <w:rPr>
          <w:color w:val="000000"/>
          <w:sz w:val="26"/>
          <w:szCs w:val="26"/>
          <w:lang w:val="ru-RU"/>
        </w:rPr>
      </w:pPr>
      <w:r w:rsidRPr="00F7193C">
        <w:rPr>
          <w:b/>
          <w:sz w:val="26"/>
          <w:szCs w:val="26"/>
          <w:lang w:val="ru-RU"/>
        </w:rPr>
        <w:t>Интересы других сторон.</w:t>
      </w:r>
    </w:p>
    <w:p w:rsidR="00FF049D" w:rsidRPr="00F7193C" w:rsidRDefault="00FF049D" w:rsidP="00FF049D">
      <w:pPr>
        <w:tabs>
          <w:tab w:val="left" w:pos="284"/>
          <w:tab w:val="left" w:pos="720"/>
        </w:tabs>
        <w:ind w:firstLine="709"/>
        <w:jc w:val="both"/>
        <w:rPr>
          <w:sz w:val="26"/>
          <w:szCs w:val="26"/>
          <w:lang w:val="ru-RU"/>
        </w:rPr>
      </w:pPr>
      <w:r w:rsidRPr="00F7193C">
        <w:rPr>
          <w:bCs/>
          <w:sz w:val="26"/>
          <w:szCs w:val="26"/>
          <w:lang w:val="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FF049D" w:rsidRPr="00F7193C" w:rsidRDefault="00FF049D" w:rsidP="00FF049D">
      <w:pPr>
        <w:pStyle w:val="Iniiaiieoaeno"/>
        <w:spacing w:after="0"/>
        <w:ind w:firstLine="709"/>
        <w:jc w:val="both"/>
        <w:rPr>
          <w:rFonts w:ascii="Times New Roman" w:hAnsi="Times New Roman"/>
          <w:b/>
          <w:bCs/>
          <w:sz w:val="26"/>
          <w:szCs w:val="26"/>
        </w:rPr>
      </w:pPr>
    </w:p>
    <w:p w:rsidR="00FF049D" w:rsidRPr="00F7193C" w:rsidRDefault="00FF049D" w:rsidP="00FF049D">
      <w:pPr>
        <w:ind w:firstLine="709"/>
        <w:jc w:val="both"/>
        <w:rPr>
          <w:sz w:val="26"/>
          <w:szCs w:val="26"/>
          <w:lang w:val="ru-RU"/>
        </w:rPr>
      </w:pPr>
      <w:r w:rsidRPr="00F7193C">
        <w:rPr>
          <w:b/>
          <w:sz w:val="26"/>
          <w:szCs w:val="26"/>
          <w:lang w:val="ru-RU"/>
        </w:rPr>
        <w:t>Согласованные сюрвейеры.</w:t>
      </w:r>
    </w:p>
    <w:p w:rsidR="00FF049D" w:rsidRPr="00F7193C" w:rsidRDefault="00FF049D" w:rsidP="00FF049D">
      <w:pPr>
        <w:tabs>
          <w:tab w:val="left" w:pos="284"/>
        </w:tabs>
        <w:ind w:firstLine="709"/>
        <w:jc w:val="both"/>
        <w:rPr>
          <w:sz w:val="26"/>
          <w:szCs w:val="26"/>
          <w:lang w:val="ru-RU"/>
        </w:rPr>
      </w:pPr>
      <w:r w:rsidRPr="00F7193C">
        <w:rPr>
          <w:sz w:val="26"/>
          <w:szCs w:val="26"/>
          <w:lang w:val="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FF049D" w:rsidRPr="00F7193C" w:rsidRDefault="00FF049D" w:rsidP="00FF049D">
      <w:pPr>
        <w:ind w:firstLine="709"/>
        <w:jc w:val="both"/>
        <w:rPr>
          <w:sz w:val="26"/>
          <w:szCs w:val="26"/>
        </w:rPr>
      </w:pPr>
      <w:r w:rsidRPr="00F7193C">
        <w:rPr>
          <w:sz w:val="26"/>
          <w:szCs w:val="26"/>
        </w:rPr>
        <w:t xml:space="preserve">ООО «РусСюрвей» (Crawford), </w:t>
      </w:r>
    </w:p>
    <w:p w:rsidR="00FF049D" w:rsidRPr="00F7193C" w:rsidRDefault="00FF049D" w:rsidP="00FF049D">
      <w:pPr>
        <w:ind w:firstLine="709"/>
        <w:jc w:val="both"/>
        <w:rPr>
          <w:sz w:val="26"/>
          <w:szCs w:val="26"/>
        </w:rPr>
      </w:pPr>
      <w:r w:rsidRPr="00F7193C">
        <w:rPr>
          <w:sz w:val="26"/>
          <w:szCs w:val="26"/>
        </w:rPr>
        <w:t xml:space="preserve">MIT Advanta, </w:t>
      </w:r>
    </w:p>
    <w:p w:rsidR="00FF049D" w:rsidRPr="00F7193C" w:rsidRDefault="00FF049D" w:rsidP="00FF049D">
      <w:pPr>
        <w:pStyle w:val="Iniiaiieoaeno"/>
        <w:spacing w:after="0"/>
        <w:ind w:firstLine="709"/>
        <w:jc w:val="both"/>
        <w:rPr>
          <w:rFonts w:ascii="Times New Roman" w:hAnsi="Times New Roman"/>
          <w:sz w:val="26"/>
          <w:szCs w:val="26"/>
        </w:rPr>
      </w:pPr>
      <w:r w:rsidRPr="00F7193C">
        <w:rPr>
          <w:rFonts w:ascii="Times New Roman" w:hAnsi="Times New Roman"/>
          <w:sz w:val="26"/>
          <w:szCs w:val="26"/>
          <w:lang w:val="en-US"/>
        </w:rPr>
        <w:t>Matthew</w:t>
      </w:r>
      <w:r w:rsidRPr="00F7193C">
        <w:rPr>
          <w:rFonts w:ascii="Times New Roman" w:hAnsi="Times New Roman"/>
          <w:sz w:val="26"/>
          <w:szCs w:val="26"/>
          <w:lang w:val="en-GB"/>
        </w:rPr>
        <w:t>s</w:t>
      </w:r>
      <w:r w:rsidRPr="00F7193C">
        <w:rPr>
          <w:rFonts w:ascii="Times New Roman" w:hAnsi="Times New Roman"/>
          <w:sz w:val="26"/>
          <w:szCs w:val="26"/>
        </w:rPr>
        <w:t xml:space="preserve"> </w:t>
      </w:r>
      <w:r w:rsidRPr="00F7193C">
        <w:rPr>
          <w:rFonts w:ascii="Times New Roman" w:hAnsi="Times New Roman"/>
          <w:sz w:val="26"/>
          <w:szCs w:val="26"/>
          <w:lang w:val="en-US"/>
        </w:rPr>
        <w:t>Daniel</w:t>
      </w:r>
      <w:r w:rsidRPr="00F7193C">
        <w:rPr>
          <w:rFonts w:ascii="Times New Roman" w:hAnsi="Times New Roman"/>
          <w:sz w:val="26"/>
          <w:szCs w:val="26"/>
        </w:rPr>
        <w:t>.</w:t>
      </w:r>
    </w:p>
    <w:p w:rsidR="00FF049D" w:rsidRPr="00F7193C" w:rsidRDefault="00FF049D" w:rsidP="00FF049D">
      <w:pPr>
        <w:pStyle w:val="Iniiaiieoaeno"/>
        <w:spacing w:after="0"/>
        <w:ind w:firstLine="709"/>
        <w:jc w:val="both"/>
        <w:rPr>
          <w:rFonts w:ascii="Times New Roman" w:hAnsi="Times New Roman"/>
          <w:b/>
          <w:bCs/>
          <w:sz w:val="26"/>
          <w:szCs w:val="26"/>
        </w:rPr>
      </w:pPr>
    </w:p>
    <w:p w:rsidR="00FF049D" w:rsidRPr="00F7193C" w:rsidRDefault="00FF049D" w:rsidP="00FF049D">
      <w:pPr>
        <w:ind w:firstLine="709"/>
        <w:jc w:val="both"/>
        <w:rPr>
          <w:sz w:val="26"/>
          <w:szCs w:val="26"/>
          <w:lang w:val="ru-RU"/>
        </w:rPr>
      </w:pPr>
      <w:r w:rsidRPr="00F7193C">
        <w:rPr>
          <w:b/>
          <w:sz w:val="26"/>
          <w:szCs w:val="26"/>
          <w:lang w:val="ru-RU"/>
        </w:rPr>
        <w:t>Страховое покрытие взаимных претензий.</w:t>
      </w:r>
    </w:p>
    <w:p w:rsidR="00FF049D" w:rsidRPr="00F7193C" w:rsidRDefault="00FF049D" w:rsidP="00FF049D">
      <w:pPr>
        <w:tabs>
          <w:tab w:val="left" w:pos="284"/>
        </w:tabs>
        <w:ind w:firstLine="709"/>
        <w:jc w:val="both"/>
        <w:rPr>
          <w:sz w:val="26"/>
          <w:szCs w:val="26"/>
          <w:lang w:val="ru-RU"/>
        </w:rPr>
      </w:pPr>
      <w:r w:rsidRPr="00F7193C">
        <w:rPr>
          <w:sz w:val="26"/>
          <w:szCs w:val="26"/>
          <w:lang w:val="ru-RU"/>
        </w:rPr>
        <w:t>Страховое покрытие по настоящему Договору должно применяться к лицам, указанным в п. 1.5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FF049D" w:rsidRPr="00F7193C" w:rsidRDefault="00FF049D" w:rsidP="00FF049D">
      <w:pPr>
        <w:tabs>
          <w:tab w:val="num" w:pos="540"/>
        </w:tabs>
        <w:ind w:firstLine="709"/>
        <w:jc w:val="both"/>
        <w:rPr>
          <w:sz w:val="26"/>
          <w:szCs w:val="26"/>
          <w:lang w:val="ru-RU"/>
        </w:rPr>
      </w:pPr>
      <w:r w:rsidRPr="00F7193C">
        <w:rPr>
          <w:sz w:val="26"/>
          <w:szCs w:val="26"/>
          <w:lang w:val="ru-RU"/>
        </w:rPr>
        <w:t xml:space="preserve">а) Любая выплата или выплаты Страховщиком какому-либо одному или нескольким таким лицам, указанным в п. 1.5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FF049D" w:rsidRPr="00F7193C" w:rsidRDefault="00FF049D" w:rsidP="00FF049D">
      <w:pPr>
        <w:tabs>
          <w:tab w:val="num" w:pos="540"/>
        </w:tabs>
        <w:ind w:firstLine="709"/>
        <w:jc w:val="both"/>
        <w:rPr>
          <w:sz w:val="26"/>
          <w:szCs w:val="26"/>
          <w:lang w:val="ru-RU"/>
        </w:rPr>
      </w:pPr>
      <w:r w:rsidRPr="00F7193C">
        <w:rPr>
          <w:sz w:val="26"/>
          <w:szCs w:val="26"/>
          <w:lang w:val="ru-RU"/>
        </w:rPr>
        <w:t>б) Настоящим также согласовано, что лица, указанные в п. 1.5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FF049D" w:rsidRPr="00F7193C" w:rsidRDefault="00FF049D" w:rsidP="00FF049D">
      <w:pPr>
        <w:tabs>
          <w:tab w:val="num" w:pos="540"/>
        </w:tabs>
        <w:ind w:firstLine="709"/>
        <w:jc w:val="both"/>
        <w:rPr>
          <w:sz w:val="26"/>
          <w:szCs w:val="26"/>
          <w:lang w:val="ru-RU"/>
        </w:rPr>
      </w:pPr>
      <w:r w:rsidRPr="00F7193C">
        <w:rPr>
          <w:sz w:val="26"/>
          <w:szCs w:val="26"/>
          <w:lang w:val="ru-RU"/>
        </w:rPr>
        <w:t>в) Настоящим согласовано, что Страховщик имеет право не нести ответственность или (если применимо) возмещать убытки любому лицу, указанному в п. 1.5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FF049D" w:rsidRPr="00F7193C" w:rsidRDefault="00FF049D" w:rsidP="00FF049D">
      <w:pPr>
        <w:ind w:firstLine="709"/>
        <w:jc w:val="both"/>
        <w:rPr>
          <w:sz w:val="26"/>
          <w:szCs w:val="26"/>
          <w:lang w:val="ru-RU"/>
        </w:rPr>
      </w:pPr>
      <w:r w:rsidRPr="00F7193C">
        <w:rPr>
          <w:sz w:val="26"/>
          <w:szCs w:val="26"/>
          <w:lang w:val="ru-RU"/>
        </w:rPr>
        <w:t>г) Однако настоящим согласовано, что совершение действий, указанных в пункте в) одним из лиц, указанных в п. 1.5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FF049D" w:rsidRPr="00F7193C" w:rsidRDefault="00FF049D" w:rsidP="00FF049D">
      <w:pPr>
        <w:ind w:firstLine="709"/>
        <w:jc w:val="both"/>
        <w:rPr>
          <w:sz w:val="26"/>
          <w:szCs w:val="26"/>
          <w:lang w:val="ru-RU"/>
        </w:rPr>
      </w:pPr>
      <w:r w:rsidRPr="00F7193C">
        <w:rPr>
          <w:sz w:val="26"/>
          <w:szCs w:val="26"/>
          <w:lang w:val="ru-RU"/>
        </w:rPr>
        <w:t xml:space="preserve">д) К Страховщику не переходит право требования, которое Страховщик мог бы иметь или приобрести против любого из лиц, указанных в п. 1.5 настоящего Договора, за исключением случаев, когда право требования применяется как последствие действий этих лиц согласно пункту в); </w:t>
      </w:r>
    </w:p>
    <w:p w:rsidR="00FF049D" w:rsidRPr="00F7193C" w:rsidRDefault="00FF049D" w:rsidP="00FF049D">
      <w:pPr>
        <w:ind w:firstLine="709"/>
        <w:jc w:val="both"/>
        <w:rPr>
          <w:sz w:val="26"/>
          <w:szCs w:val="26"/>
          <w:lang w:val="ru-RU"/>
        </w:rPr>
      </w:pPr>
      <w:r w:rsidRPr="00F7193C">
        <w:rPr>
          <w:sz w:val="26"/>
          <w:szCs w:val="26"/>
          <w:lang w:val="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FF049D" w:rsidRPr="00F7193C" w:rsidRDefault="00FF049D" w:rsidP="00FF049D">
      <w:pPr>
        <w:ind w:firstLine="709"/>
        <w:jc w:val="both"/>
        <w:rPr>
          <w:sz w:val="26"/>
          <w:szCs w:val="26"/>
          <w:lang w:val="ru-RU"/>
        </w:rPr>
      </w:pPr>
      <w:r w:rsidRPr="00F7193C">
        <w:rPr>
          <w:sz w:val="26"/>
          <w:szCs w:val="26"/>
          <w:lang w:val="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FF049D" w:rsidRPr="00F7193C" w:rsidRDefault="00FF049D" w:rsidP="00FF049D">
      <w:pPr>
        <w:jc w:val="both"/>
        <w:rPr>
          <w:bCs/>
          <w:sz w:val="26"/>
          <w:szCs w:val="26"/>
          <w:lang w:val="ru-RU"/>
        </w:rPr>
      </w:pPr>
    </w:p>
    <w:p w:rsidR="00FF049D" w:rsidRPr="00F7193C" w:rsidRDefault="00FF049D" w:rsidP="00FF049D">
      <w:pPr>
        <w:jc w:val="both"/>
        <w:rPr>
          <w:bCs/>
          <w:sz w:val="26"/>
          <w:szCs w:val="26"/>
          <w:lang w:val="ru-RU"/>
        </w:rPr>
      </w:pPr>
    </w:p>
    <w:tbl>
      <w:tblPr>
        <w:tblW w:w="0" w:type="auto"/>
        <w:tblInd w:w="108" w:type="dxa"/>
        <w:tblLook w:val="01E0" w:firstRow="1" w:lastRow="1" w:firstColumn="1" w:lastColumn="1" w:noHBand="0" w:noVBand="0"/>
      </w:tblPr>
      <w:tblGrid>
        <w:gridCol w:w="4892"/>
        <w:gridCol w:w="4354"/>
      </w:tblGrid>
      <w:tr w:rsidR="00FF049D" w:rsidRPr="00F7193C" w:rsidTr="00A41AFF">
        <w:tc>
          <w:tcPr>
            <w:tcW w:w="5040" w:type="dxa"/>
          </w:tcPr>
          <w:p w:rsidR="00FF049D" w:rsidRPr="00F7193C" w:rsidRDefault="00FF049D" w:rsidP="00A41AFF">
            <w:pPr>
              <w:jc w:val="both"/>
              <w:rPr>
                <w:b/>
                <w:sz w:val="26"/>
                <w:szCs w:val="26"/>
              </w:rPr>
            </w:pPr>
            <w:r w:rsidRPr="00F7193C">
              <w:rPr>
                <w:b/>
                <w:sz w:val="26"/>
                <w:szCs w:val="26"/>
              </w:rPr>
              <w:t>Страхователь</w:t>
            </w:r>
          </w:p>
          <w:p w:rsidR="00FF049D" w:rsidRPr="00F7193C" w:rsidRDefault="00FF049D" w:rsidP="00A41AFF">
            <w:pPr>
              <w:jc w:val="both"/>
              <w:rPr>
                <w:b/>
                <w:sz w:val="26"/>
                <w:szCs w:val="26"/>
              </w:rPr>
            </w:pPr>
          </w:p>
          <w:p w:rsidR="00FF049D" w:rsidRPr="00F7193C" w:rsidRDefault="00FF049D" w:rsidP="00A41AFF">
            <w:pPr>
              <w:jc w:val="both"/>
              <w:rPr>
                <w:sz w:val="26"/>
                <w:szCs w:val="26"/>
              </w:rPr>
            </w:pPr>
          </w:p>
          <w:p w:rsidR="00FF049D" w:rsidRPr="00F7193C" w:rsidRDefault="00FF049D" w:rsidP="00A41AFF">
            <w:pPr>
              <w:jc w:val="both"/>
              <w:rPr>
                <w:sz w:val="26"/>
                <w:szCs w:val="26"/>
              </w:rPr>
            </w:pPr>
          </w:p>
          <w:p w:rsidR="00FF049D" w:rsidRPr="00F7193C" w:rsidRDefault="00FF049D" w:rsidP="00A41AFF">
            <w:pPr>
              <w:pStyle w:val="af0"/>
              <w:widowControl w:val="0"/>
              <w:spacing w:before="0" w:after="0"/>
              <w:ind w:firstLine="0"/>
              <w:rPr>
                <w:rFonts w:ascii="Times New Roman" w:hAnsi="Times New Roman" w:cs="Times New Roman"/>
                <w:b/>
                <w:sz w:val="26"/>
                <w:szCs w:val="26"/>
              </w:rPr>
            </w:pPr>
            <w:r w:rsidRPr="00F7193C">
              <w:rPr>
                <w:rFonts w:ascii="Times New Roman" w:hAnsi="Times New Roman" w:cs="Times New Roman"/>
                <w:b/>
                <w:sz w:val="26"/>
                <w:szCs w:val="26"/>
              </w:rPr>
              <w:t>___________________/</w:t>
            </w:r>
            <w:r w:rsidRPr="00F7193C">
              <w:rPr>
                <w:rFonts w:ascii="Times New Roman" w:hAnsi="Times New Roman" w:cs="Times New Roman"/>
                <w:sz w:val="26"/>
                <w:szCs w:val="26"/>
              </w:rPr>
              <w:t xml:space="preserve"> </w:t>
            </w:r>
            <w:r w:rsidRPr="00F7193C">
              <w:rPr>
                <w:rFonts w:ascii="Times New Roman" w:hAnsi="Times New Roman" w:cs="Times New Roman"/>
                <w:b/>
                <w:sz w:val="26"/>
                <w:szCs w:val="26"/>
              </w:rPr>
              <w:t>_____________</w:t>
            </w:r>
            <w:r w:rsidRPr="00F7193C">
              <w:rPr>
                <w:rFonts w:ascii="Times New Roman" w:hAnsi="Times New Roman" w:cs="Times New Roman"/>
                <w:sz w:val="26"/>
                <w:szCs w:val="26"/>
              </w:rPr>
              <w:t xml:space="preserve"> </w:t>
            </w:r>
            <w:r w:rsidRPr="00F7193C">
              <w:rPr>
                <w:rFonts w:ascii="Times New Roman" w:hAnsi="Times New Roman" w:cs="Times New Roman"/>
                <w:b/>
                <w:sz w:val="26"/>
                <w:szCs w:val="26"/>
              </w:rPr>
              <w:t>/</w:t>
            </w:r>
          </w:p>
          <w:p w:rsidR="00FF049D" w:rsidRPr="00F7193C" w:rsidRDefault="00FF049D" w:rsidP="00A41AFF">
            <w:pPr>
              <w:jc w:val="both"/>
              <w:rPr>
                <w:sz w:val="26"/>
                <w:szCs w:val="26"/>
              </w:rPr>
            </w:pPr>
            <w:r w:rsidRPr="00F7193C">
              <w:rPr>
                <w:sz w:val="26"/>
                <w:szCs w:val="26"/>
              </w:rPr>
              <w:t>М.П.                (подпись)</w:t>
            </w:r>
          </w:p>
          <w:p w:rsidR="00FF049D" w:rsidRPr="00F7193C" w:rsidRDefault="00FF049D" w:rsidP="00A41AFF">
            <w:pPr>
              <w:jc w:val="both"/>
              <w:rPr>
                <w:sz w:val="26"/>
                <w:szCs w:val="26"/>
              </w:rPr>
            </w:pPr>
          </w:p>
        </w:tc>
        <w:tc>
          <w:tcPr>
            <w:tcW w:w="4500" w:type="dxa"/>
          </w:tcPr>
          <w:p w:rsidR="00FF049D" w:rsidRPr="00F7193C" w:rsidRDefault="00FF049D" w:rsidP="00A41AFF">
            <w:pPr>
              <w:pStyle w:val="af0"/>
              <w:widowControl w:val="0"/>
              <w:spacing w:before="0" w:after="0"/>
              <w:ind w:firstLine="0"/>
              <w:rPr>
                <w:rFonts w:ascii="Times New Roman" w:hAnsi="Times New Roman" w:cs="Times New Roman"/>
                <w:b/>
                <w:sz w:val="26"/>
                <w:szCs w:val="26"/>
              </w:rPr>
            </w:pPr>
            <w:r w:rsidRPr="00F7193C">
              <w:rPr>
                <w:rFonts w:ascii="Times New Roman" w:hAnsi="Times New Roman" w:cs="Times New Roman"/>
                <w:b/>
                <w:sz w:val="26"/>
                <w:szCs w:val="26"/>
              </w:rPr>
              <w:t>Страховщик</w:t>
            </w:r>
          </w:p>
          <w:p w:rsidR="00FF049D" w:rsidRPr="00F7193C" w:rsidRDefault="00FF049D" w:rsidP="00A41AFF">
            <w:pPr>
              <w:pStyle w:val="af0"/>
              <w:widowControl w:val="0"/>
              <w:spacing w:before="0" w:after="0"/>
              <w:ind w:firstLine="0"/>
              <w:rPr>
                <w:rFonts w:ascii="Times New Roman" w:hAnsi="Times New Roman" w:cs="Times New Roman"/>
                <w:b/>
                <w:sz w:val="26"/>
                <w:szCs w:val="26"/>
              </w:rPr>
            </w:pPr>
          </w:p>
          <w:p w:rsidR="00FF049D" w:rsidRPr="00F7193C" w:rsidRDefault="00FF049D" w:rsidP="00A41AFF">
            <w:pPr>
              <w:pStyle w:val="af0"/>
              <w:widowControl w:val="0"/>
              <w:spacing w:before="0" w:after="0"/>
              <w:ind w:firstLine="0"/>
              <w:rPr>
                <w:rFonts w:ascii="Times New Roman" w:hAnsi="Times New Roman" w:cs="Times New Roman"/>
                <w:b/>
                <w:sz w:val="26"/>
                <w:szCs w:val="26"/>
              </w:rPr>
            </w:pPr>
          </w:p>
          <w:p w:rsidR="00FF049D" w:rsidRPr="00F7193C" w:rsidRDefault="00FF049D" w:rsidP="00A41AFF">
            <w:pPr>
              <w:pStyle w:val="af0"/>
              <w:widowControl w:val="0"/>
              <w:spacing w:before="0" w:after="0"/>
              <w:ind w:firstLine="0"/>
              <w:rPr>
                <w:rFonts w:ascii="Times New Roman" w:hAnsi="Times New Roman" w:cs="Times New Roman"/>
                <w:sz w:val="26"/>
                <w:szCs w:val="26"/>
              </w:rPr>
            </w:pPr>
          </w:p>
          <w:p w:rsidR="00FF049D" w:rsidRPr="00F7193C" w:rsidRDefault="00FF049D" w:rsidP="00A41AFF">
            <w:pPr>
              <w:pStyle w:val="af0"/>
              <w:widowControl w:val="0"/>
              <w:spacing w:before="0" w:after="0"/>
              <w:ind w:firstLine="0"/>
              <w:rPr>
                <w:rFonts w:ascii="Times New Roman" w:hAnsi="Times New Roman" w:cs="Times New Roman"/>
                <w:b/>
                <w:sz w:val="26"/>
                <w:szCs w:val="26"/>
              </w:rPr>
            </w:pPr>
            <w:r w:rsidRPr="00F7193C">
              <w:rPr>
                <w:rFonts w:ascii="Times New Roman" w:hAnsi="Times New Roman" w:cs="Times New Roman"/>
                <w:b/>
                <w:sz w:val="26"/>
                <w:szCs w:val="26"/>
              </w:rPr>
              <w:t>_______________</w:t>
            </w:r>
            <w:r w:rsidRPr="00F7193C">
              <w:rPr>
                <w:rFonts w:ascii="Times New Roman" w:hAnsi="Times New Roman" w:cs="Times New Roman"/>
                <w:sz w:val="26"/>
                <w:szCs w:val="26"/>
              </w:rPr>
              <w:t xml:space="preserve">/ </w:t>
            </w:r>
            <w:r w:rsidRPr="00F7193C">
              <w:rPr>
                <w:rFonts w:ascii="Times New Roman" w:hAnsi="Times New Roman" w:cs="Times New Roman"/>
                <w:b/>
                <w:sz w:val="26"/>
                <w:szCs w:val="26"/>
              </w:rPr>
              <w:t>_____________ /</w:t>
            </w:r>
          </w:p>
          <w:p w:rsidR="00FF049D" w:rsidRPr="00F7193C" w:rsidRDefault="00FF049D" w:rsidP="00A41AFF">
            <w:pPr>
              <w:jc w:val="both"/>
              <w:rPr>
                <w:sz w:val="26"/>
                <w:szCs w:val="26"/>
              </w:rPr>
            </w:pPr>
            <w:r w:rsidRPr="00F7193C">
              <w:rPr>
                <w:sz w:val="26"/>
                <w:szCs w:val="26"/>
              </w:rPr>
              <w:t>М.П.                (подпись)</w:t>
            </w:r>
          </w:p>
        </w:tc>
      </w:tr>
    </w:tbl>
    <w:p w:rsidR="00FF049D" w:rsidRPr="00F7193C" w:rsidRDefault="00FF049D" w:rsidP="00FF049D">
      <w:pPr>
        <w:pStyle w:val="a3"/>
        <w:shd w:val="clear" w:color="auto" w:fill="FFFFFF"/>
        <w:tabs>
          <w:tab w:val="left" w:pos="0"/>
          <w:tab w:val="left" w:pos="284"/>
          <w:tab w:val="left" w:pos="993"/>
          <w:tab w:val="left" w:pos="1276"/>
        </w:tabs>
        <w:jc w:val="both"/>
        <w:rPr>
          <w:color w:val="000000"/>
          <w:sz w:val="26"/>
          <w:szCs w:val="26"/>
          <w:lang w:val="ru-RU"/>
        </w:rPr>
      </w:pPr>
    </w:p>
    <w:p w:rsidR="00FF049D" w:rsidRPr="00F7193C" w:rsidRDefault="00FF049D" w:rsidP="00FF049D">
      <w:pPr>
        <w:pStyle w:val="a3"/>
        <w:tabs>
          <w:tab w:val="left" w:pos="0"/>
        </w:tabs>
        <w:ind w:left="851"/>
        <w:jc w:val="both"/>
        <w:rPr>
          <w:rFonts w:eastAsia="Arial Unicode MS"/>
          <w:color w:val="000000"/>
          <w:sz w:val="26"/>
          <w:szCs w:val="26"/>
          <w:u w:color="000000"/>
          <w:lang w:val="ru-RU"/>
        </w:rPr>
      </w:pPr>
    </w:p>
    <w:p w:rsidR="00FF049D" w:rsidRPr="00F7193C" w:rsidRDefault="00FF049D" w:rsidP="00FF049D">
      <w:pPr>
        <w:rPr>
          <w:rFonts w:eastAsia="Arial Unicode MS"/>
          <w:sz w:val="26"/>
          <w:szCs w:val="26"/>
        </w:rPr>
      </w:pPr>
    </w:p>
    <w:p w:rsidR="00FF049D" w:rsidRDefault="00FF049D" w:rsidP="00FF049D"/>
    <w:p w:rsidR="008C7C91" w:rsidRPr="00BE2E43" w:rsidRDefault="008C7C91" w:rsidP="008C7C91">
      <w:pPr>
        <w:ind w:left="5760" w:right="-5"/>
        <w:jc w:val="both"/>
        <w:rPr>
          <w:lang w:val="ru-RU"/>
        </w:rPr>
      </w:pPr>
    </w:p>
    <w:sectPr w:rsidR="008C7C91" w:rsidRPr="00BE2E43" w:rsidSect="00BE2E43">
      <w:headerReference w:type="default" r:id="rId8"/>
      <w:pgSz w:w="11906" w:h="16838"/>
      <w:pgMar w:top="851"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0445" w:rsidRDefault="00AD0445" w:rsidP="00EA4744">
      <w:r>
        <w:separator/>
      </w:r>
    </w:p>
  </w:endnote>
  <w:endnote w:type="continuationSeparator" w:id="0">
    <w:p w:rsidR="00AD0445" w:rsidRDefault="00AD0445" w:rsidP="00EA4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0445" w:rsidRDefault="00AD0445" w:rsidP="00EA4744">
      <w:r>
        <w:separator/>
      </w:r>
    </w:p>
  </w:footnote>
  <w:footnote w:type="continuationSeparator" w:id="0">
    <w:p w:rsidR="00AD0445" w:rsidRDefault="00AD0445" w:rsidP="00EA4744">
      <w:r>
        <w:continuationSeparator/>
      </w:r>
    </w:p>
  </w:footnote>
  <w:footnote w:id="1">
    <w:p w:rsidR="000F4014" w:rsidRDefault="000F4014" w:rsidP="008C7C91">
      <w:pPr>
        <w:pStyle w:val="a8"/>
        <w:jc w:val="both"/>
      </w:pPr>
      <w:r>
        <w:rPr>
          <w:rStyle w:val="af1"/>
        </w:rPr>
        <w:footnoteRef/>
      </w:r>
      <w:r>
        <w:t xml:space="preserve"> Максимальный лимит ответственности рассчитывается по формуле: страховая сумма (п.4.1. Договора)*0,05 </w:t>
      </w:r>
    </w:p>
  </w:footnote>
  <w:footnote w:id="2">
    <w:p w:rsidR="000F4014" w:rsidRDefault="000F4014" w:rsidP="008C7C91">
      <w:pPr>
        <w:pStyle w:val="a8"/>
      </w:pPr>
      <w:r>
        <w:rPr>
          <w:rStyle w:val="af1"/>
        </w:rPr>
        <w:footnoteRef/>
      </w:r>
      <w:r>
        <w:t xml:space="preserve"> Лимит ответственности рассчитывается по формуле: страховая сумма (п.4.1. Договора)*0,5</w:t>
      </w:r>
    </w:p>
  </w:footnote>
  <w:footnote w:id="3">
    <w:p w:rsidR="000F4014" w:rsidRDefault="000F4014" w:rsidP="008C7C91">
      <w:pPr>
        <w:pStyle w:val="a8"/>
      </w:pPr>
      <w:r>
        <w:rPr>
          <w:rStyle w:val="af1"/>
        </w:rPr>
        <w:footnoteRef/>
      </w:r>
      <w:r>
        <w:t xml:space="preserve"> Лимит ответственности рассчитывается по формуле: страховая сумма (п.4.1. Договора)*0,05</w:t>
      </w:r>
    </w:p>
  </w:footnote>
  <w:footnote w:id="4">
    <w:p w:rsidR="000F4014" w:rsidRDefault="000F4014" w:rsidP="008C7C91">
      <w:pPr>
        <w:pStyle w:val="a8"/>
      </w:pPr>
      <w:r>
        <w:rPr>
          <w:rStyle w:val="af1"/>
        </w:rPr>
        <w:footnoteRef/>
      </w:r>
      <w:r>
        <w:t xml:space="preserve"> Франшиза устанавливается в размере не более 0,5% от страховой суммы (п.4.1. Договора), но не менее 3 тыс. рублей.</w:t>
      </w:r>
    </w:p>
  </w:footnote>
  <w:footnote w:id="5">
    <w:p w:rsidR="000F4014" w:rsidRDefault="000F4014" w:rsidP="008C7C91">
      <w:pPr>
        <w:pStyle w:val="a8"/>
      </w:pPr>
      <w:r>
        <w:rPr>
          <w:rStyle w:val="af1"/>
        </w:rPr>
        <w:footnoteRef/>
      </w:r>
      <w:r>
        <w:t xml:space="preserve"> Франшиза устанавливается в размере не более 0,5% от страховой суммы (п.4.1. Договора</w:t>
      </w:r>
      <w:r w:rsidRPr="008A7AF6">
        <w:t>), но не менее 3 тыс. рублей.</w:t>
      </w:r>
    </w:p>
  </w:footnote>
  <w:footnote w:id="6">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Договора)*0,05</w:t>
      </w:r>
    </w:p>
  </w:footnote>
  <w:footnote w:id="7">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Договора)*0,025</w:t>
      </w:r>
    </w:p>
  </w:footnote>
  <w:footnote w:id="8">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Договора)*0,01</w:t>
      </w:r>
    </w:p>
  </w:footnote>
  <w:footnote w:id="9">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Договора)*0,01</w:t>
      </w:r>
    </w:p>
  </w:footnote>
  <w:footnote w:id="10">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Договора)*0,03</w:t>
      </w:r>
    </w:p>
  </w:footnote>
  <w:footnote w:id="11">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Договора)*0,01</w:t>
      </w:r>
    </w:p>
  </w:footnote>
  <w:footnote w:id="12">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Договора)*0,01</w:t>
      </w:r>
    </w:p>
  </w:footnote>
  <w:footnote w:id="13">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Договора)*0,025</w:t>
      </w:r>
    </w:p>
  </w:footnote>
  <w:footnote w:id="14">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Договора)*0,05</w:t>
      </w:r>
    </w:p>
  </w:footnote>
  <w:footnote w:id="15">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Договора)*0,05</w:t>
      </w:r>
    </w:p>
  </w:footnote>
  <w:footnote w:id="16">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Договора)*0,03</w:t>
      </w:r>
    </w:p>
  </w:footnote>
  <w:footnote w:id="17">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Договора)*0,01</w:t>
      </w:r>
    </w:p>
  </w:footnote>
  <w:footnote w:id="18">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5089531"/>
      <w:docPartObj>
        <w:docPartGallery w:val="Page Numbers (Top of Page)"/>
        <w:docPartUnique/>
      </w:docPartObj>
    </w:sdtPr>
    <w:sdtEndPr/>
    <w:sdtContent>
      <w:p w:rsidR="000F4014" w:rsidRDefault="000F4014">
        <w:pPr>
          <w:pStyle w:val="af7"/>
          <w:jc w:val="center"/>
        </w:pPr>
        <w:r>
          <w:fldChar w:fldCharType="begin"/>
        </w:r>
        <w:r>
          <w:instrText>PAGE   \* MERGEFORMAT</w:instrText>
        </w:r>
        <w:r>
          <w:fldChar w:fldCharType="separate"/>
        </w:r>
        <w:r w:rsidR="00203F64" w:rsidRPr="00203F64">
          <w:rPr>
            <w:noProof/>
            <w:lang w:val="ru-RU"/>
          </w:rPr>
          <w:t>4</w:t>
        </w:r>
        <w:r>
          <w:fldChar w:fldCharType="end"/>
        </w:r>
      </w:p>
    </w:sdtContent>
  </w:sdt>
  <w:p w:rsidR="000F4014" w:rsidRDefault="000F4014">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69238A5"/>
    <w:multiLevelType w:val="hybridMultilevel"/>
    <w:tmpl w:val="A134DA3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136115BB"/>
    <w:multiLevelType w:val="hybridMultilevel"/>
    <w:tmpl w:val="08BA0266"/>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55D524C"/>
    <w:multiLevelType w:val="hybridMultilevel"/>
    <w:tmpl w:val="D86C4F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1833E8"/>
    <w:multiLevelType w:val="hybridMultilevel"/>
    <w:tmpl w:val="32BEF6A6"/>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9394A4D"/>
    <w:multiLevelType w:val="hybridMultilevel"/>
    <w:tmpl w:val="305484A0"/>
    <w:lvl w:ilvl="0" w:tplc="77B8424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1EE9768B"/>
    <w:multiLevelType w:val="hybridMultilevel"/>
    <w:tmpl w:val="63007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0" w15:restartNumberingAfterBreak="0">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34B95E3D"/>
    <w:multiLevelType w:val="multilevel"/>
    <w:tmpl w:val="BCB4EFAA"/>
    <w:lvl w:ilvl="0">
      <w:start w:val="3"/>
      <w:numFmt w:val="decimal"/>
      <w:lvlText w:val="%1."/>
      <w:lvlJc w:val="left"/>
      <w:pPr>
        <w:ind w:left="450" w:hanging="450"/>
      </w:pPr>
      <w:rPr>
        <w:rFonts w:hint="default"/>
        <w:sz w:val="28"/>
        <w:szCs w:val="28"/>
      </w:rPr>
    </w:lvl>
    <w:lvl w:ilvl="1">
      <w:start w:val="1"/>
      <w:numFmt w:val="decimal"/>
      <w:lvlText w:val="%1.%2."/>
      <w:lvlJc w:val="left"/>
      <w:pPr>
        <w:ind w:left="1429" w:hanging="720"/>
      </w:pPr>
      <w:rPr>
        <w:rFonts w:hint="default"/>
        <w:sz w:val="28"/>
        <w:szCs w:val="28"/>
      </w:rPr>
    </w:lvl>
    <w:lvl w:ilvl="2">
      <w:start w:val="1"/>
      <w:numFmt w:val="decimal"/>
      <w:lvlText w:val="%1.%2.%3."/>
      <w:lvlJc w:val="left"/>
      <w:pPr>
        <w:ind w:left="2138" w:hanging="720"/>
      </w:pPr>
      <w:rPr>
        <w:rFonts w:hint="default"/>
        <w:b w:val="0"/>
      </w:rPr>
    </w:lvl>
    <w:lvl w:ilvl="3">
      <w:start w:val="1"/>
      <w:numFmt w:val="decimal"/>
      <w:lvlText w:val="%1.%2.%3.%4."/>
      <w:lvlJc w:val="left"/>
      <w:pPr>
        <w:ind w:left="2357"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39407FF6"/>
    <w:multiLevelType w:val="hybridMultilevel"/>
    <w:tmpl w:val="BE9284C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3ACA1803"/>
    <w:multiLevelType w:val="hybridMultilevel"/>
    <w:tmpl w:val="AF4EAE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40BA614E"/>
    <w:multiLevelType w:val="hybridMultilevel"/>
    <w:tmpl w:val="D2CC60DE"/>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4B8A31B5"/>
    <w:multiLevelType w:val="hybridMultilevel"/>
    <w:tmpl w:val="4346607A"/>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8B6119F"/>
    <w:multiLevelType w:val="multilevel"/>
    <w:tmpl w:val="4FF8719E"/>
    <w:lvl w:ilvl="0">
      <w:start w:val="3"/>
      <w:numFmt w:val="decimal"/>
      <w:lvlText w:val="%1."/>
      <w:lvlJc w:val="left"/>
      <w:pPr>
        <w:ind w:left="450" w:hanging="450"/>
      </w:pPr>
      <w:rPr>
        <w:rFonts w:hint="default"/>
        <w:sz w:val="28"/>
        <w:szCs w:val="28"/>
      </w:rPr>
    </w:lvl>
    <w:lvl w:ilvl="1">
      <w:start w:val="1"/>
      <w:numFmt w:val="decimal"/>
      <w:lvlText w:val="%1.%2."/>
      <w:lvlJc w:val="left"/>
      <w:pPr>
        <w:ind w:left="1429" w:hanging="720"/>
      </w:pPr>
      <w:rPr>
        <w:rFonts w:hint="default"/>
        <w:sz w:val="28"/>
        <w:szCs w:val="28"/>
      </w:rPr>
    </w:lvl>
    <w:lvl w:ilvl="2">
      <w:start w:val="1"/>
      <w:numFmt w:val="bullet"/>
      <w:lvlText w:val=""/>
      <w:lvlJc w:val="left"/>
      <w:pPr>
        <w:ind w:left="2138" w:hanging="720"/>
      </w:pPr>
      <w:rPr>
        <w:rFonts w:ascii="Symbol" w:hAnsi="Symbol" w:hint="default"/>
        <w:b w:val="0"/>
      </w:rPr>
    </w:lvl>
    <w:lvl w:ilvl="3">
      <w:start w:val="1"/>
      <w:numFmt w:val="decimal"/>
      <w:lvlText w:val="%1.%2.%3.%4."/>
      <w:lvlJc w:val="left"/>
      <w:pPr>
        <w:ind w:left="2357"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64E56E4F"/>
    <w:multiLevelType w:val="hybridMultilevel"/>
    <w:tmpl w:val="1DAA667E"/>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BC3123"/>
    <w:multiLevelType w:val="hybridMultilevel"/>
    <w:tmpl w:val="63007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3936BE"/>
    <w:multiLevelType w:val="hybridMultilevel"/>
    <w:tmpl w:val="63007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78156D6"/>
    <w:multiLevelType w:val="hybridMultilevel"/>
    <w:tmpl w:val="2624A930"/>
    <w:lvl w:ilvl="0" w:tplc="04190001">
      <w:start w:val="1"/>
      <w:numFmt w:val="bullet"/>
      <w:lvlText w:val=""/>
      <w:lvlJc w:val="left"/>
      <w:pPr>
        <w:ind w:left="899" w:hanging="360"/>
      </w:pPr>
      <w:rPr>
        <w:rFonts w:ascii="Symbol" w:hAnsi="Symbol"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8" w15:restartNumberingAfterBreak="0">
    <w:nsid w:val="7BEE35AA"/>
    <w:multiLevelType w:val="hybridMultilevel"/>
    <w:tmpl w:val="026C352A"/>
    <w:lvl w:ilvl="0" w:tplc="04190001">
      <w:start w:val="1"/>
      <w:numFmt w:val="bullet"/>
      <w:lvlText w:val=""/>
      <w:lvlJc w:val="left"/>
      <w:pPr>
        <w:tabs>
          <w:tab w:val="num" w:pos="360"/>
        </w:tabs>
        <w:ind w:left="360" w:hanging="360"/>
      </w:pPr>
      <w:rPr>
        <w:rFonts w:ascii="Symbol" w:hAnsi="Symbol" w:hint="default"/>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
  </w:num>
  <w:num w:numId="3">
    <w:abstractNumId w:val="27"/>
  </w:num>
  <w:num w:numId="4">
    <w:abstractNumId w:val="21"/>
  </w:num>
  <w:num w:numId="5">
    <w:abstractNumId w:val="24"/>
  </w:num>
  <w:num w:numId="6">
    <w:abstractNumId w:val="20"/>
  </w:num>
  <w:num w:numId="7">
    <w:abstractNumId w:val="15"/>
  </w:num>
  <w:num w:numId="8">
    <w:abstractNumId w:val="26"/>
  </w:num>
  <w:num w:numId="9">
    <w:abstractNumId w:val="19"/>
  </w:num>
  <w:num w:numId="10">
    <w:abstractNumId w:val="23"/>
  </w:num>
  <w:num w:numId="11">
    <w:abstractNumId w:val="17"/>
  </w:num>
  <w:num w:numId="12">
    <w:abstractNumId w:val="13"/>
  </w:num>
  <w:num w:numId="13">
    <w:abstractNumId w:val="9"/>
  </w:num>
  <w:num w:numId="14">
    <w:abstractNumId w:val="11"/>
  </w:num>
  <w:num w:numId="15">
    <w:abstractNumId w:val="0"/>
  </w:num>
  <w:num w:numId="16">
    <w:abstractNumId w:val="6"/>
  </w:num>
  <w:num w:numId="17">
    <w:abstractNumId w:val="12"/>
  </w:num>
  <w:num w:numId="18">
    <w:abstractNumId w:val="25"/>
  </w:num>
  <w:num w:numId="19">
    <w:abstractNumId w:val="1"/>
  </w:num>
  <w:num w:numId="20">
    <w:abstractNumId w:val="16"/>
  </w:num>
  <w:num w:numId="21">
    <w:abstractNumId w:val="3"/>
  </w:num>
  <w:num w:numId="22">
    <w:abstractNumId w:val="28"/>
  </w:num>
  <w:num w:numId="23">
    <w:abstractNumId w:val="10"/>
  </w:num>
  <w:num w:numId="24">
    <w:abstractNumId w:val="5"/>
  </w:num>
  <w:num w:numId="25">
    <w:abstractNumId w:val="22"/>
  </w:num>
  <w:num w:numId="26">
    <w:abstractNumId w:val="18"/>
  </w:num>
  <w:num w:numId="27">
    <w:abstractNumId w:val="8"/>
  </w:num>
  <w:num w:numId="28">
    <w:abstractNumId w:val="7"/>
  </w:num>
  <w:num w:numId="2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Лисицкая Ирина Николаевна">
    <w15:presenceInfo w15:providerId="AD" w15:userId="S-1-5-21-914181577-393967677-276855783-15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A25"/>
    <w:rsid w:val="000103C3"/>
    <w:rsid w:val="00010B16"/>
    <w:rsid w:val="00034BEB"/>
    <w:rsid w:val="0004123E"/>
    <w:rsid w:val="0008258C"/>
    <w:rsid w:val="000B0145"/>
    <w:rsid w:val="000B22F7"/>
    <w:rsid w:val="000D5B7F"/>
    <w:rsid w:val="000E7A94"/>
    <w:rsid w:val="000F4014"/>
    <w:rsid w:val="001167E1"/>
    <w:rsid w:val="0018406D"/>
    <w:rsid w:val="001E4B9B"/>
    <w:rsid w:val="001F53B0"/>
    <w:rsid w:val="00203F64"/>
    <w:rsid w:val="002050C7"/>
    <w:rsid w:val="00244C89"/>
    <w:rsid w:val="002760D0"/>
    <w:rsid w:val="002A1D9E"/>
    <w:rsid w:val="002B2F74"/>
    <w:rsid w:val="002B534C"/>
    <w:rsid w:val="002D1EC4"/>
    <w:rsid w:val="002E6E2F"/>
    <w:rsid w:val="002F62A7"/>
    <w:rsid w:val="00320DBF"/>
    <w:rsid w:val="00330938"/>
    <w:rsid w:val="00331B31"/>
    <w:rsid w:val="003704F4"/>
    <w:rsid w:val="003A2B19"/>
    <w:rsid w:val="003A2D5A"/>
    <w:rsid w:val="003B2A9B"/>
    <w:rsid w:val="003E4CCA"/>
    <w:rsid w:val="004116CA"/>
    <w:rsid w:val="00461730"/>
    <w:rsid w:val="00462D4F"/>
    <w:rsid w:val="00494D57"/>
    <w:rsid w:val="004A40BA"/>
    <w:rsid w:val="004C1BF7"/>
    <w:rsid w:val="004D0DE7"/>
    <w:rsid w:val="004F3578"/>
    <w:rsid w:val="00523A27"/>
    <w:rsid w:val="00526BF9"/>
    <w:rsid w:val="00536572"/>
    <w:rsid w:val="00557275"/>
    <w:rsid w:val="00581EE1"/>
    <w:rsid w:val="005A3EAF"/>
    <w:rsid w:val="005B6638"/>
    <w:rsid w:val="005B7845"/>
    <w:rsid w:val="005C346C"/>
    <w:rsid w:val="005E1378"/>
    <w:rsid w:val="00611C0D"/>
    <w:rsid w:val="00616337"/>
    <w:rsid w:val="006F154F"/>
    <w:rsid w:val="0073081F"/>
    <w:rsid w:val="00750735"/>
    <w:rsid w:val="007721E0"/>
    <w:rsid w:val="007F7657"/>
    <w:rsid w:val="00812138"/>
    <w:rsid w:val="008622BC"/>
    <w:rsid w:val="008830A4"/>
    <w:rsid w:val="0088523F"/>
    <w:rsid w:val="00890D9F"/>
    <w:rsid w:val="008C4AAC"/>
    <w:rsid w:val="008C7C91"/>
    <w:rsid w:val="008E7DF8"/>
    <w:rsid w:val="008F4596"/>
    <w:rsid w:val="009561D5"/>
    <w:rsid w:val="00976C20"/>
    <w:rsid w:val="009816BF"/>
    <w:rsid w:val="009A39CC"/>
    <w:rsid w:val="009D1EAD"/>
    <w:rsid w:val="009F3E91"/>
    <w:rsid w:val="00A1557A"/>
    <w:rsid w:val="00A41AFF"/>
    <w:rsid w:val="00A973A0"/>
    <w:rsid w:val="00AD0445"/>
    <w:rsid w:val="00AD6B25"/>
    <w:rsid w:val="00AE082B"/>
    <w:rsid w:val="00AF108D"/>
    <w:rsid w:val="00B0219E"/>
    <w:rsid w:val="00B73156"/>
    <w:rsid w:val="00B74200"/>
    <w:rsid w:val="00B76B48"/>
    <w:rsid w:val="00B8117B"/>
    <w:rsid w:val="00BE2E43"/>
    <w:rsid w:val="00BE4FCC"/>
    <w:rsid w:val="00BF032B"/>
    <w:rsid w:val="00C30B8D"/>
    <w:rsid w:val="00CD2B18"/>
    <w:rsid w:val="00CD3025"/>
    <w:rsid w:val="00CE55C3"/>
    <w:rsid w:val="00CE62FE"/>
    <w:rsid w:val="00D028B0"/>
    <w:rsid w:val="00D54FFE"/>
    <w:rsid w:val="00D87D61"/>
    <w:rsid w:val="00E52D4A"/>
    <w:rsid w:val="00E57B71"/>
    <w:rsid w:val="00E90EE0"/>
    <w:rsid w:val="00E91A25"/>
    <w:rsid w:val="00E97E8A"/>
    <w:rsid w:val="00EA4744"/>
    <w:rsid w:val="00EE1DAB"/>
    <w:rsid w:val="00EF0D5A"/>
    <w:rsid w:val="00EF2162"/>
    <w:rsid w:val="00EF47E2"/>
    <w:rsid w:val="00F07C75"/>
    <w:rsid w:val="00F6642F"/>
    <w:rsid w:val="00F7193C"/>
    <w:rsid w:val="00F75AA4"/>
    <w:rsid w:val="00F87B4D"/>
    <w:rsid w:val="00F927E3"/>
    <w:rsid w:val="00FD1149"/>
    <w:rsid w:val="00FE607A"/>
    <w:rsid w:val="00FE6C2A"/>
    <w:rsid w:val="00FF04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3C359"/>
  <w15:docId w15:val="{6A69ED3C-E095-40F5-A8E6-968F0C573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1A25"/>
    <w:pPr>
      <w:spacing w:after="0" w:line="240" w:lineRule="auto"/>
    </w:pPr>
    <w:rPr>
      <w:rFonts w:ascii="Times New Roman" w:eastAsia="Times New Roman" w:hAnsi="Times New Roman" w:cs="Times New Roman"/>
      <w:sz w:val="24"/>
      <w:szCs w:val="24"/>
      <w:lang w:val="en-US"/>
    </w:rPr>
  </w:style>
  <w:style w:type="paragraph" w:styleId="1">
    <w:name w:val="heading 1"/>
    <w:aliases w:val="Знак,Заголовок 1 Знак Знак Знак Знак Знак Знак Знак Знак Знак Знак Знак Знак Знак Знак Знак Знак Знак Знак Знак Знак Знак Знак Знак Знак Знак Знак,Document Header1,H1"/>
    <w:basedOn w:val="a"/>
    <w:next w:val="a"/>
    <w:link w:val="10"/>
    <w:qFormat/>
    <w:rsid w:val="00EA4744"/>
    <w:pPr>
      <w:spacing w:after="160" w:line="240" w:lineRule="exact"/>
      <w:outlineLvl w:val="0"/>
    </w:pPr>
    <w:rPr>
      <w:rFonts w:ascii="Verdana" w:hAnsi="Verdana" w:cs="Verdana"/>
      <w:sz w:val="20"/>
      <w:szCs w:val="20"/>
    </w:rPr>
  </w:style>
  <w:style w:type="paragraph" w:styleId="2">
    <w:name w:val="heading 2"/>
    <w:aliases w:val="2,sub-sect,H2,h2,Б2,RTC,iz2"/>
    <w:basedOn w:val="a"/>
    <w:next w:val="a"/>
    <w:link w:val="20"/>
    <w:qFormat/>
    <w:rsid w:val="00EA4744"/>
    <w:pPr>
      <w:keepNext/>
      <w:spacing w:before="240" w:after="60"/>
      <w:outlineLvl w:val="1"/>
    </w:pPr>
    <w:rPr>
      <w:rFonts w:ascii="Cambria" w:hAnsi="Cambria"/>
      <w:b/>
      <w:i/>
      <w:iCs/>
      <w:sz w:val="28"/>
      <w:szCs w:val="28"/>
      <w:lang w:val="ru-RU" w:eastAsia="ru-RU"/>
    </w:rPr>
  </w:style>
  <w:style w:type="paragraph" w:styleId="3">
    <w:name w:val="heading 3"/>
    <w:aliases w:val="H3"/>
    <w:basedOn w:val="a"/>
    <w:next w:val="a"/>
    <w:link w:val="30"/>
    <w:qFormat/>
    <w:rsid w:val="00EA4744"/>
    <w:pPr>
      <w:keepNext/>
      <w:numPr>
        <w:ilvl w:val="2"/>
        <w:numId w:val="9"/>
      </w:numPr>
      <w:suppressAutoHyphens/>
      <w:spacing w:before="120" w:after="120"/>
      <w:outlineLvl w:val="2"/>
    </w:pPr>
    <w:rPr>
      <w:b/>
      <w:bCs/>
      <w:sz w:val="28"/>
      <w:szCs w:val="28"/>
      <w:lang w:val="ru-RU" w:eastAsia="ru-RU"/>
    </w:rPr>
  </w:style>
  <w:style w:type="paragraph" w:styleId="4">
    <w:name w:val="heading 4"/>
    <w:basedOn w:val="a"/>
    <w:next w:val="a"/>
    <w:link w:val="40"/>
    <w:qFormat/>
    <w:rsid w:val="00EA4744"/>
    <w:pPr>
      <w:keepNext/>
      <w:numPr>
        <w:ilvl w:val="3"/>
        <w:numId w:val="9"/>
      </w:numPr>
      <w:tabs>
        <w:tab w:val="left" w:pos="1134"/>
      </w:tabs>
      <w:suppressAutoHyphens/>
      <w:spacing w:before="240" w:after="120"/>
      <w:jc w:val="both"/>
      <w:outlineLvl w:val="3"/>
    </w:pPr>
    <w:rPr>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91A25"/>
    <w:pPr>
      <w:ind w:left="720"/>
      <w:contextualSpacing/>
    </w:pPr>
  </w:style>
  <w:style w:type="character" w:customStyle="1" w:styleId="10">
    <w:name w:val="Заголовок 1 Знак"/>
    <w:aliases w:val="Знак Знак,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
    <w:basedOn w:val="a0"/>
    <w:link w:val="1"/>
    <w:rsid w:val="00EA4744"/>
    <w:rPr>
      <w:rFonts w:ascii="Verdana" w:eastAsia="Times New Roman" w:hAnsi="Verdana" w:cs="Verdana"/>
      <w:sz w:val="20"/>
      <w:szCs w:val="20"/>
      <w:lang w:val="en-US"/>
    </w:rPr>
  </w:style>
  <w:style w:type="character" w:customStyle="1" w:styleId="20">
    <w:name w:val="Заголовок 2 Знак"/>
    <w:aliases w:val="2 Знак,sub-sect Знак,H2 Знак,h2 Знак,Б2 Знак,RTC Знак,iz2 Знак"/>
    <w:basedOn w:val="a0"/>
    <w:link w:val="2"/>
    <w:rsid w:val="00EA4744"/>
    <w:rPr>
      <w:rFonts w:ascii="Cambria" w:eastAsia="Times New Roman" w:hAnsi="Cambria" w:cs="Times New Roman"/>
      <w:b/>
      <w:i/>
      <w:iCs/>
      <w:sz w:val="28"/>
      <w:szCs w:val="28"/>
      <w:lang w:eastAsia="ru-RU"/>
    </w:rPr>
  </w:style>
  <w:style w:type="character" w:customStyle="1" w:styleId="30">
    <w:name w:val="Заголовок 3 Знак"/>
    <w:aliases w:val="H3 Знак"/>
    <w:basedOn w:val="a0"/>
    <w:link w:val="3"/>
    <w:rsid w:val="00EA4744"/>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rsid w:val="00EA4744"/>
    <w:rPr>
      <w:rFonts w:ascii="Times New Roman" w:eastAsia="Times New Roman" w:hAnsi="Times New Roman" w:cs="Times New Roman"/>
      <w:b/>
      <w:bCs/>
      <w:i/>
      <w:iCs/>
      <w:sz w:val="28"/>
      <w:szCs w:val="28"/>
      <w:lang w:eastAsia="ru-RU"/>
    </w:rPr>
  </w:style>
  <w:style w:type="paragraph" w:styleId="a4">
    <w:name w:val="Body Text Indent"/>
    <w:basedOn w:val="a"/>
    <w:link w:val="a5"/>
    <w:uiPriority w:val="99"/>
    <w:rsid w:val="00EA4744"/>
    <w:pPr>
      <w:ind w:right="895" w:firstLine="540"/>
      <w:jc w:val="both"/>
    </w:pPr>
    <w:rPr>
      <w:sz w:val="28"/>
      <w:lang w:val="ru-RU" w:eastAsia="ru-RU"/>
    </w:rPr>
  </w:style>
  <w:style w:type="character" w:customStyle="1" w:styleId="a5">
    <w:name w:val="Основной текст с отступом Знак"/>
    <w:basedOn w:val="a0"/>
    <w:link w:val="a4"/>
    <w:uiPriority w:val="99"/>
    <w:rsid w:val="00EA4744"/>
    <w:rPr>
      <w:rFonts w:ascii="Times New Roman" w:eastAsia="Times New Roman" w:hAnsi="Times New Roman" w:cs="Times New Roman"/>
      <w:sz w:val="28"/>
      <w:szCs w:val="24"/>
      <w:lang w:eastAsia="ru-RU"/>
    </w:rPr>
  </w:style>
  <w:style w:type="paragraph" w:styleId="a6">
    <w:name w:val="annotation text"/>
    <w:basedOn w:val="a"/>
    <w:link w:val="a7"/>
    <w:rsid w:val="00EA4744"/>
    <w:rPr>
      <w:sz w:val="20"/>
      <w:szCs w:val="20"/>
    </w:rPr>
  </w:style>
  <w:style w:type="character" w:customStyle="1" w:styleId="a7">
    <w:name w:val="Текст примечания Знак"/>
    <w:basedOn w:val="a0"/>
    <w:link w:val="a6"/>
    <w:rsid w:val="00EA4744"/>
    <w:rPr>
      <w:rFonts w:ascii="Times New Roman" w:eastAsia="Times New Roman" w:hAnsi="Times New Roman" w:cs="Times New Roman"/>
      <w:sz w:val="20"/>
      <w:szCs w:val="20"/>
      <w:lang w:val="en-US"/>
    </w:rPr>
  </w:style>
  <w:style w:type="paragraph" w:styleId="31">
    <w:name w:val="Body Text Indent 3"/>
    <w:basedOn w:val="a"/>
    <w:link w:val="32"/>
    <w:rsid w:val="00EA4744"/>
    <w:pPr>
      <w:spacing w:after="120"/>
      <w:ind w:left="283"/>
    </w:pPr>
    <w:rPr>
      <w:sz w:val="16"/>
      <w:szCs w:val="16"/>
    </w:rPr>
  </w:style>
  <w:style w:type="character" w:customStyle="1" w:styleId="32">
    <w:name w:val="Основной текст с отступом 3 Знак"/>
    <w:basedOn w:val="a0"/>
    <w:link w:val="31"/>
    <w:rsid w:val="00EA4744"/>
    <w:rPr>
      <w:rFonts w:ascii="Times New Roman" w:eastAsia="Times New Roman" w:hAnsi="Times New Roman" w:cs="Times New Roman"/>
      <w:sz w:val="16"/>
      <w:szCs w:val="16"/>
      <w:lang w:val="en-US"/>
    </w:rPr>
  </w:style>
  <w:style w:type="paragraph" w:styleId="a8">
    <w:name w:val="footnote text"/>
    <w:basedOn w:val="a"/>
    <w:link w:val="a9"/>
    <w:rsid w:val="00EA4744"/>
    <w:rPr>
      <w:sz w:val="20"/>
      <w:szCs w:val="20"/>
      <w:lang w:val="ru-RU" w:eastAsia="ru-RU"/>
    </w:rPr>
  </w:style>
  <w:style w:type="character" w:customStyle="1" w:styleId="a9">
    <w:name w:val="Текст сноски Знак"/>
    <w:basedOn w:val="a0"/>
    <w:link w:val="a8"/>
    <w:rsid w:val="00EA4744"/>
    <w:rPr>
      <w:rFonts w:ascii="Times New Roman" w:eastAsia="Times New Roman" w:hAnsi="Times New Roman" w:cs="Times New Roman"/>
      <w:sz w:val="20"/>
      <w:szCs w:val="20"/>
      <w:lang w:eastAsia="ru-RU"/>
    </w:rPr>
  </w:style>
  <w:style w:type="paragraph" w:styleId="33">
    <w:name w:val="Body Text 3"/>
    <w:basedOn w:val="a"/>
    <w:link w:val="34"/>
    <w:rsid w:val="00EA4744"/>
    <w:pPr>
      <w:spacing w:after="120"/>
    </w:pPr>
    <w:rPr>
      <w:sz w:val="16"/>
      <w:szCs w:val="16"/>
    </w:rPr>
  </w:style>
  <w:style w:type="character" w:customStyle="1" w:styleId="34">
    <w:name w:val="Основной текст 3 Знак"/>
    <w:basedOn w:val="a0"/>
    <w:link w:val="33"/>
    <w:rsid w:val="00EA4744"/>
    <w:rPr>
      <w:rFonts w:ascii="Times New Roman" w:eastAsia="Times New Roman" w:hAnsi="Times New Roman" w:cs="Times New Roman"/>
      <w:sz w:val="16"/>
      <w:szCs w:val="16"/>
      <w:lang w:val="en-US"/>
    </w:rPr>
  </w:style>
  <w:style w:type="paragraph" w:styleId="aa">
    <w:name w:val="Body Text"/>
    <w:aliases w:val="Основной текст таблиц,в таблице,таблицы,в таблицах,Письмо в Интернет"/>
    <w:basedOn w:val="a"/>
    <w:link w:val="ab"/>
    <w:rsid w:val="00EA4744"/>
    <w:pPr>
      <w:widowControl w:val="0"/>
      <w:autoSpaceDE w:val="0"/>
      <w:autoSpaceDN w:val="0"/>
      <w:adjustRightInd w:val="0"/>
      <w:spacing w:after="120"/>
    </w:pPr>
    <w:rPr>
      <w:rFonts w:ascii="Arial" w:hAnsi="Arial"/>
      <w:sz w:val="20"/>
      <w:szCs w:val="20"/>
      <w:lang w:val="ru-RU" w:eastAsia="ru-RU"/>
    </w:rPr>
  </w:style>
  <w:style w:type="character" w:customStyle="1" w:styleId="ab">
    <w:name w:val="Основной текст Знак"/>
    <w:aliases w:val="Основной текст таблиц Знак,в таблице Знак,таблицы Знак,в таблицах Знак,Письмо в Интернет Знак"/>
    <w:basedOn w:val="a0"/>
    <w:link w:val="aa"/>
    <w:rsid w:val="00EA4744"/>
    <w:rPr>
      <w:rFonts w:ascii="Arial" w:eastAsia="Times New Roman" w:hAnsi="Arial" w:cs="Times New Roman"/>
      <w:sz w:val="20"/>
      <w:szCs w:val="20"/>
      <w:lang w:eastAsia="ru-RU"/>
    </w:rPr>
  </w:style>
  <w:style w:type="paragraph" w:styleId="ac">
    <w:name w:val="footer"/>
    <w:basedOn w:val="a"/>
    <w:link w:val="ad"/>
    <w:uiPriority w:val="99"/>
    <w:rsid w:val="00EA4744"/>
    <w:pPr>
      <w:widowControl w:val="0"/>
      <w:tabs>
        <w:tab w:val="center" w:pos="4677"/>
        <w:tab w:val="right" w:pos="9355"/>
      </w:tabs>
      <w:autoSpaceDE w:val="0"/>
      <w:autoSpaceDN w:val="0"/>
      <w:adjustRightInd w:val="0"/>
    </w:pPr>
    <w:rPr>
      <w:rFonts w:ascii="Arial" w:hAnsi="Arial"/>
      <w:sz w:val="20"/>
      <w:szCs w:val="20"/>
      <w:lang w:val="ru-RU" w:eastAsia="ru-RU"/>
    </w:rPr>
  </w:style>
  <w:style w:type="character" w:customStyle="1" w:styleId="ad">
    <w:name w:val="Нижний колонтитул Знак"/>
    <w:basedOn w:val="a0"/>
    <w:link w:val="ac"/>
    <w:uiPriority w:val="99"/>
    <w:rsid w:val="00EA4744"/>
    <w:rPr>
      <w:rFonts w:ascii="Arial" w:eastAsia="Times New Roman" w:hAnsi="Arial" w:cs="Times New Roman"/>
      <w:sz w:val="20"/>
      <w:szCs w:val="20"/>
      <w:lang w:eastAsia="ru-RU"/>
    </w:rPr>
  </w:style>
  <w:style w:type="paragraph" w:customStyle="1" w:styleId="BodyTextIndent21">
    <w:name w:val="Body Text Indent 21"/>
    <w:basedOn w:val="a"/>
    <w:rsid w:val="00EA4744"/>
    <w:pPr>
      <w:ind w:firstLine="720"/>
    </w:pPr>
    <w:rPr>
      <w:sz w:val="26"/>
      <w:szCs w:val="26"/>
      <w:lang w:val="ru-RU" w:eastAsia="ru-RU"/>
    </w:rPr>
  </w:style>
  <w:style w:type="paragraph" w:customStyle="1" w:styleId="auiue">
    <w:name w:val="au?iue"/>
    <w:rsid w:val="00EA474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e">
    <w:name w:val="бычный"/>
    <w:link w:val="af"/>
    <w:rsid w:val="00EA4744"/>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
    <w:name w:val="бычный Знак"/>
    <w:link w:val="ae"/>
    <w:locked/>
    <w:rsid w:val="00EA4744"/>
    <w:rPr>
      <w:rFonts w:ascii="Journal" w:eastAsia="Times New Roman" w:hAnsi="Journal" w:cs="Journal"/>
      <w:sz w:val="24"/>
      <w:szCs w:val="24"/>
      <w:lang w:eastAsia="ru-RU"/>
    </w:rPr>
  </w:style>
  <w:style w:type="paragraph" w:customStyle="1" w:styleId="BodyText23">
    <w:name w:val="Body Text 23"/>
    <w:basedOn w:val="auiue"/>
    <w:rsid w:val="00EA474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EA4744"/>
    <w:pPr>
      <w:autoSpaceDN/>
      <w:adjustRightInd/>
      <w:ind w:firstLine="567"/>
    </w:pPr>
    <w:rPr>
      <w:rFonts w:ascii="Times New Roman" w:hAnsi="Times New Roman" w:cs="Times New Roman"/>
      <w:szCs w:val="20"/>
    </w:rPr>
  </w:style>
  <w:style w:type="paragraph" w:customStyle="1" w:styleId="Iniiaiieoaeno">
    <w:name w:val="Iniiaiie oaeno"/>
    <w:basedOn w:val="a"/>
    <w:rsid w:val="00EA4744"/>
    <w:pPr>
      <w:widowControl w:val="0"/>
      <w:spacing w:after="120"/>
      <w:ind w:firstLine="720"/>
    </w:pPr>
    <w:rPr>
      <w:rFonts w:ascii="Tms Rmn" w:hAnsi="Tms Rmn"/>
      <w:sz w:val="20"/>
      <w:szCs w:val="20"/>
      <w:lang w:val="ru-RU" w:eastAsia="ru-RU"/>
    </w:rPr>
  </w:style>
  <w:style w:type="paragraph" w:customStyle="1" w:styleId="af0">
    <w:name w:val="Абзац правил"/>
    <w:rsid w:val="00EA474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
    <w:rsid w:val="00EA4744"/>
    <w:pPr>
      <w:widowControl w:val="0"/>
      <w:suppressAutoHyphens/>
    </w:pPr>
    <w:rPr>
      <w:rFonts w:ascii="Courier New" w:hAnsi="Courier New" w:cs="Courier New"/>
      <w:sz w:val="20"/>
      <w:szCs w:val="20"/>
      <w:lang w:val="ru-RU"/>
    </w:rPr>
  </w:style>
  <w:style w:type="character" w:styleId="af1">
    <w:name w:val="footnote reference"/>
    <w:rsid w:val="00EA4744"/>
    <w:rPr>
      <w:vertAlign w:val="superscript"/>
    </w:rPr>
  </w:style>
  <w:style w:type="paragraph" w:styleId="af2">
    <w:name w:val="Balloon Text"/>
    <w:basedOn w:val="a"/>
    <w:link w:val="af3"/>
    <w:uiPriority w:val="99"/>
    <w:semiHidden/>
    <w:unhideWhenUsed/>
    <w:rsid w:val="008C7C91"/>
    <w:rPr>
      <w:rFonts w:ascii="Tahoma" w:hAnsi="Tahoma" w:cs="Tahoma"/>
      <w:sz w:val="16"/>
      <w:szCs w:val="16"/>
    </w:rPr>
  </w:style>
  <w:style w:type="character" w:customStyle="1" w:styleId="af3">
    <w:name w:val="Текст выноски Знак"/>
    <w:basedOn w:val="a0"/>
    <w:link w:val="af2"/>
    <w:uiPriority w:val="99"/>
    <w:semiHidden/>
    <w:rsid w:val="008C7C91"/>
    <w:rPr>
      <w:rFonts w:ascii="Tahoma" w:eastAsia="Times New Roman" w:hAnsi="Tahoma" w:cs="Tahoma"/>
      <w:sz w:val="16"/>
      <w:szCs w:val="16"/>
      <w:lang w:val="en-US"/>
    </w:rPr>
  </w:style>
  <w:style w:type="character" w:styleId="af4">
    <w:name w:val="annotation reference"/>
    <w:basedOn w:val="a0"/>
    <w:uiPriority w:val="99"/>
    <w:semiHidden/>
    <w:unhideWhenUsed/>
    <w:rsid w:val="008C7C91"/>
    <w:rPr>
      <w:sz w:val="16"/>
      <w:szCs w:val="16"/>
    </w:rPr>
  </w:style>
  <w:style w:type="paragraph" w:styleId="af5">
    <w:name w:val="annotation subject"/>
    <w:basedOn w:val="a6"/>
    <w:next w:val="a6"/>
    <w:link w:val="af6"/>
    <w:uiPriority w:val="99"/>
    <w:semiHidden/>
    <w:unhideWhenUsed/>
    <w:rsid w:val="008C7C91"/>
    <w:rPr>
      <w:b/>
      <w:bCs/>
    </w:rPr>
  </w:style>
  <w:style w:type="character" w:customStyle="1" w:styleId="af6">
    <w:name w:val="Тема примечания Знак"/>
    <w:basedOn w:val="a7"/>
    <w:link w:val="af5"/>
    <w:uiPriority w:val="99"/>
    <w:semiHidden/>
    <w:rsid w:val="008C7C91"/>
    <w:rPr>
      <w:rFonts w:ascii="Times New Roman" w:eastAsia="Times New Roman" w:hAnsi="Times New Roman" w:cs="Times New Roman"/>
      <w:b/>
      <w:bCs/>
      <w:sz w:val="20"/>
      <w:szCs w:val="20"/>
      <w:lang w:val="en-US"/>
    </w:rPr>
  </w:style>
  <w:style w:type="paragraph" w:styleId="af7">
    <w:name w:val="header"/>
    <w:basedOn w:val="a"/>
    <w:link w:val="af8"/>
    <w:uiPriority w:val="99"/>
    <w:unhideWhenUsed/>
    <w:rsid w:val="00F7193C"/>
    <w:pPr>
      <w:tabs>
        <w:tab w:val="center" w:pos="4677"/>
        <w:tab w:val="right" w:pos="9355"/>
      </w:tabs>
    </w:pPr>
  </w:style>
  <w:style w:type="character" w:customStyle="1" w:styleId="af8">
    <w:name w:val="Верхний колонтитул Знак"/>
    <w:basedOn w:val="a0"/>
    <w:link w:val="af7"/>
    <w:uiPriority w:val="99"/>
    <w:rsid w:val="00F7193C"/>
    <w:rPr>
      <w:rFonts w:ascii="Times New Roman" w:eastAsia="Times New Roman" w:hAnsi="Times New Roman" w:cs="Times New Roman"/>
      <w:sz w:val="24"/>
      <w:szCs w:val="24"/>
      <w:lang w:val="en-US"/>
    </w:rPr>
  </w:style>
  <w:style w:type="character" w:customStyle="1" w:styleId="defaultlabelstyle3">
    <w:name w:val="defaultlabelstyle3"/>
    <w:basedOn w:val="a0"/>
    <w:rsid w:val="00B76B48"/>
    <w:rPr>
      <w:rFonts w:ascii="Verdana" w:hAnsi="Verdana" w:hint="default"/>
      <w:b w:val="0"/>
      <w:bCs w:val="0"/>
      <w:color w:val="333333"/>
    </w:rPr>
  </w:style>
  <w:style w:type="character" w:customStyle="1" w:styleId="webofficeattributevalue1">
    <w:name w:val="webofficeattributevalue1"/>
    <w:basedOn w:val="a0"/>
    <w:rsid w:val="00526BF9"/>
    <w:rPr>
      <w:rFonts w:ascii="Verdana" w:hAnsi="Verdana" w:hint="default"/>
      <w:strike w:val="0"/>
      <w:dstrike w:val="0"/>
      <w:color w:val="000000"/>
      <w:sz w:val="18"/>
      <w:szCs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430740">
      <w:bodyDiv w:val="1"/>
      <w:marLeft w:val="0"/>
      <w:marRight w:val="0"/>
      <w:marTop w:val="0"/>
      <w:marBottom w:val="0"/>
      <w:divBdr>
        <w:top w:val="none" w:sz="0" w:space="0" w:color="auto"/>
        <w:left w:val="none" w:sz="0" w:space="0" w:color="auto"/>
        <w:bottom w:val="none" w:sz="0" w:space="0" w:color="auto"/>
        <w:right w:val="none" w:sz="0" w:space="0" w:color="auto"/>
      </w:divBdr>
    </w:div>
    <w:div w:id="982345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3B063-A88A-4A8D-97D3-F9E1FA216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12102</Words>
  <Characters>68987</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Терехов И.А.</dc:creator>
  <cp:lastModifiedBy>Лисицкая Ирина Николаевна</cp:lastModifiedBy>
  <cp:revision>6</cp:revision>
  <dcterms:created xsi:type="dcterms:W3CDTF">2016-02-05T07:17:00Z</dcterms:created>
  <dcterms:modified xsi:type="dcterms:W3CDTF">2018-02-20T10:00:00Z</dcterms:modified>
</cp:coreProperties>
</file>